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95133" w14:textId="4F1D36B7" w:rsidR="00070F64" w:rsidRDefault="00070F64" w:rsidP="00070F64">
      <w:pPr>
        <w:pStyle w:val="CRCoverPage"/>
        <w:tabs>
          <w:tab w:val="right" w:pos="9639"/>
        </w:tabs>
        <w:spacing w:after="0"/>
        <w:rPr>
          <w:b/>
          <w:i/>
          <w:noProof/>
          <w:sz w:val="28"/>
        </w:rPr>
      </w:pPr>
      <w:bookmarkStart w:id="0" w:name="_GoBack"/>
      <w:bookmarkEnd w:id="0"/>
      <w:r>
        <w:rPr>
          <w:b/>
          <w:noProof/>
          <w:sz w:val="24"/>
        </w:rPr>
        <w:t>3GPP TSG-SA5 Meeting #162</w:t>
      </w:r>
      <w:r>
        <w:rPr>
          <w:b/>
          <w:i/>
          <w:noProof/>
          <w:sz w:val="28"/>
        </w:rPr>
        <w:tab/>
        <w:t>S5-253419</w:t>
      </w:r>
    </w:p>
    <w:p w14:paraId="72CD08F6" w14:textId="77777777" w:rsidR="00070F64" w:rsidRPr="00DA53A0" w:rsidRDefault="00070F64" w:rsidP="00070F64">
      <w:pPr>
        <w:pStyle w:val="a5"/>
        <w:rPr>
          <w:sz w:val="22"/>
          <w:szCs w:val="22"/>
        </w:rPr>
      </w:pPr>
      <w:r>
        <w:rPr>
          <w:sz w:val="24"/>
        </w:rPr>
        <w:t>Goteborg, Sweden, 25 - 29 August 2025</w:t>
      </w:r>
    </w:p>
    <w:p w14:paraId="3EDDB3E3" w14:textId="77777777" w:rsidR="00070F64" w:rsidRDefault="00070F64" w:rsidP="00070F64">
      <w:pPr>
        <w:pStyle w:val="CRCoverPage"/>
        <w:outlineLvl w:val="0"/>
        <w:rPr>
          <w:b/>
          <w:sz w:val="24"/>
        </w:rPr>
      </w:pPr>
    </w:p>
    <w:p w14:paraId="5A4AE24E" w14:textId="77777777" w:rsidR="00070F64" w:rsidRDefault="00070F64" w:rsidP="00070F6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05D8B82F" w14:textId="0F76AB6F" w:rsidR="00070F64" w:rsidRDefault="00070F64" w:rsidP="00070F6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R</w:t>
      </w:r>
      <w:r w:rsidRPr="00070F64">
        <w:rPr>
          <w:rFonts w:ascii="Arial" w:hAnsi="Arial" w:cs="Arial"/>
          <w:b/>
          <w:bCs/>
          <w:lang w:val="en-US"/>
        </w:rPr>
        <w:t>el-</w:t>
      </w:r>
      <w:r>
        <w:rPr>
          <w:rFonts w:ascii="Arial" w:hAnsi="Arial" w:cs="Arial"/>
          <w:b/>
          <w:bCs/>
          <w:lang w:val="en-US"/>
        </w:rPr>
        <w:t>19</w:t>
      </w:r>
      <w:r w:rsidRPr="00070F64">
        <w:rPr>
          <w:rFonts w:ascii="Arial" w:hAnsi="Arial" w:cs="Arial"/>
          <w:b/>
          <w:bCs/>
          <w:lang w:val="en-US"/>
        </w:rPr>
        <w:t xml:space="preserve"> </w:t>
      </w:r>
      <w:proofErr w:type="spellStart"/>
      <w:r w:rsidRPr="00070F64">
        <w:rPr>
          <w:rFonts w:ascii="Arial" w:hAnsi="Arial" w:cs="Arial"/>
          <w:b/>
          <w:bCs/>
          <w:lang w:val="en-US"/>
        </w:rPr>
        <w:t>pCR</w:t>
      </w:r>
      <w:proofErr w:type="spellEnd"/>
      <w:r w:rsidRPr="00070F64">
        <w:rPr>
          <w:rFonts w:ascii="Arial" w:hAnsi="Arial" w:cs="Arial"/>
          <w:b/>
          <w:bCs/>
          <w:lang w:val="en-US"/>
        </w:rPr>
        <w:t xml:space="preserve"> TS 28.561 Clarification on </w:t>
      </w:r>
      <w:proofErr w:type="spellStart"/>
      <w:r w:rsidRPr="00070F64">
        <w:rPr>
          <w:rFonts w:ascii="Arial" w:hAnsi="Arial" w:cs="Arial"/>
          <w:b/>
          <w:bCs/>
          <w:lang w:val="en-US"/>
        </w:rPr>
        <w:t>collaboratingNDT</w:t>
      </w:r>
      <w:proofErr w:type="spellEnd"/>
    </w:p>
    <w:p w14:paraId="661EA17D" w14:textId="77777777" w:rsidR="00070F64" w:rsidRDefault="00070F64" w:rsidP="00070F6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0261E03" w14:textId="00949DD9" w:rsidR="00070F64" w:rsidRDefault="00070F64" w:rsidP="00070F6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115A3E9F" w14:textId="13734FFA" w:rsidR="00070F64" w:rsidRDefault="00070F64" w:rsidP="00070F6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FA3363">
        <w:rPr>
          <w:rFonts w:ascii="Arial" w:hAnsi="Arial" w:cs="Arial"/>
          <w:b/>
          <w:bCs/>
          <w:lang w:val="en-US"/>
        </w:rPr>
        <w:t>S</w:t>
      </w:r>
      <w:r>
        <w:rPr>
          <w:rFonts w:ascii="Arial" w:hAnsi="Arial" w:cs="Arial"/>
          <w:b/>
          <w:bCs/>
          <w:lang w:val="en-US"/>
        </w:rPr>
        <w:t xml:space="preserve"> 28.561</w:t>
      </w:r>
    </w:p>
    <w:p w14:paraId="4E2111F5" w14:textId="24BA2FB3" w:rsidR="00070F64" w:rsidRDefault="00070F64" w:rsidP="00070F6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V1.0.0</w:t>
      </w:r>
    </w:p>
    <w:p w14:paraId="65BAC6AF" w14:textId="3D48D1C3" w:rsidR="00070F64" w:rsidRDefault="00070F64" w:rsidP="00070F6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A004C">
        <w:rPr>
          <w:rFonts w:ascii="Arial" w:hAnsi="Arial" w:cs="Arial"/>
          <w:b/>
          <w:bCs/>
          <w:lang w:val="en-US"/>
        </w:rPr>
        <w:t>NDT</w:t>
      </w:r>
    </w:p>
    <w:p w14:paraId="496509E1" w14:textId="77777777" w:rsidR="00070F64" w:rsidRDefault="00070F64" w:rsidP="00070F64">
      <w:pPr>
        <w:pBdr>
          <w:bottom w:val="single" w:sz="12" w:space="1" w:color="auto"/>
        </w:pBdr>
        <w:spacing w:after="120"/>
        <w:ind w:left="1985" w:hanging="1985"/>
        <w:rPr>
          <w:rFonts w:ascii="Arial" w:hAnsi="Arial" w:cs="Arial"/>
          <w:b/>
          <w:bCs/>
          <w:lang w:val="en-US"/>
        </w:rPr>
      </w:pPr>
    </w:p>
    <w:p w14:paraId="4438E291" w14:textId="77777777" w:rsidR="00070F64" w:rsidRDefault="00070F64" w:rsidP="00070F64">
      <w:pPr>
        <w:pStyle w:val="CRCoverPage"/>
        <w:rPr>
          <w:b/>
          <w:lang w:val="en-US"/>
        </w:rPr>
      </w:pPr>
      <w:r>
        <w:rPr>
          <w:b/>
          <w:lang w:val="en-US"/>
        </w:rPr>
        <w:t>Comments</w:t>
      </w:r>
    </w:p>
    <w:p w14:paraId="3C5715BC" w14:textId="77777777" w:rsidR="00070F64" w:rsidRDefault="00070F64" w:rsidP="00070F64">
      <w:pPr>
        <w:pStyle w:val="CRCoverPage"/>
        <w:spacing w:after="0"/>
        <w:jc w:val="both"/>
        <w:rPr>
          <w:noProof/>
        </w:rPr>
      </w:pPr>
      <w:r>
        <w:rPr>
          <w:noProof/>
        </w:rPr>
        <w:t>The current NRM design for NDT collaboration is ambiguous and incomplete. Two distinct collaboration scenarios exist, yet neither is fully captured in the use-case description nor properly supported by the present NRM:</w:t>
      </w:r>
    </w:p>
    <w:p w14:paraId="73E9AE7A" w14:textId="77777777" w:rsidR="00070F64" w:rsidRDefault="00070F64" w:rsidP="00070F64">
      <w:pPr>
        <w:pStyle w:val="CRCoverPage"/>
        <w:spacing w:after="0"/>
        <w:jc w:val="both"/>
        <w:rPr>
          <w:noProof/>
        </w:rPr>
      </w:pPr>
    </w:p>
    <w:p w14:paraId="66D76EB6" w14:textId="77777777" w:rsidR="00070F64" w:rsidRDefault="00070F64" w:rsidP="00070F64">
      <w:pPr>
        <w:pStyle w:val="CRCoverPage"/>
        <w:spacing w:after="0"/>
        <w:jc w:val="both"/>
        <w:rPr>
          <w:noProof/>
        </w:rPr>
      </w:pPr>
      <w:r>
        <w:rPr>
          <w:rFonts w:hint="eastAsia"/>
          <w:noProof/>
        </w:rPr>
        <w:t>•</w:t>
      </w:r>
      <w:r>
        <w:rPr>
          <w:noProof/>
        </w:rPr>
        <w:t xml:space="preserve"> Case 1 – Inter-Function Collaboration (among different NDT Functions)</w:t>
      </w:r>
    </w:p>
    <w:p w14:paraId="71BF27A3" w14:textId="77777777" w:rsidR="00070F64" w:rsidRDefault="00070F64" w:rsidP="00070F64">
      <w:pPr>
        <w:pStyle w:val="CRCoverPage"/>
        <w:spacing w:after="0"/>
        <w:jc w:val="both"/>
        <w:rPr>
          <w:noProof/>
        </w:rPr>
      </w:pPr>
      <w:r>
        <w:rPr>
          <w:noProof/>
        </w:rPr>
        <w:t>Without introducing multi-level NDT Functio, the specification must clarify which NDT Job (and under which NDT Function) is responsible for driving the collaborative task. The current text implies that all participating NDT Functions share the same NDT Job, but this is not explicitly stated. Besides, the handling of the NDTReport, whether it is aggregated, duplicated, or distributed, it remains undefined.</w:t>
      </w:r>
    </w:p>
    <w:p w14:paraId="4D608B28" w14:textId="77777777" w:rsidR="00070F64" w:rsidRDefault="00070F64" w:rsidP="00070F64">
      <w:pPr>
        <w:pStyle w:val="CRCoverPage"/>
        <w:spacing w:after="0"/>
        <w:jc w:val="both"/>
        <w:rPr>
          <w:noProof/>
        </w:rPr>
      </w:pPr>
      <w:r>
        <w:rPr>
          <w:rFonts w:hint="eastAsia"/>
          <w:noProof/>
        </w:rPr>
        <w:t>•</w:t>
      </w:r>
      <w:r>
        <w:rPr>
          <w:noProof/>
        </w:rPr>
        <w:t xml:space="preserve"> Case 2 – Intra-Function Collaboration (among NDT Models within one NDT Function)</w:t>
      </w:r>
    </w:p>
    <w:p w14:paraId="0BC74996" w14:textId="77777777" w:rsidR="00070F64" w:rsidRDefault="00070F64" w:rsidP="00070F64">
      <w:pPr>
        <w:pStyle w:val="CRCoverPage"/>
        <w:spacing w:after="0"/>
        <w:jc w:val="both"/>
        <w:rPr>
          <w:noProof/>
        </w:rPr>
      </w:pPr>
      <w:r>
        <w:rPr>
          <w:noProof/>
        </w:rPr>
        <w:t>The NRM does not yet define the NDT Model or describe how multiple NDT Models within the same NDT Function cooperate. Both the NDT Model definition and its reflection in the NRM are required.</w:t>
      </w:r>
    </w:p>
    <w:p w14:paraId="775EC0FA" w14:textId="77777777" w:rsidR="00070F64" w:rsidRDefault="00070F64" w:rsidP="00070F64">
      <w:pPr>
        <w:pStyle w:val="CRCoverPage"/>
        <w:spacing w:after="0"/>
        <w:jc w:val="both"/>
        <w:rPr>
          <w:noProof/>
        </w:rPr>
      </w:pPr>
    </w:p>
    <w:p w14:paraId="091E2D96" w14:textId="77777777" w:rsidR="00070F64" w:rsidRDefault="00070F64" w:rsidP="00070F64">
      <w:pPr>
        <w:pStyle w:val="CRCoverPage"/>
        <w:spacing w:after="0"/>
        <w:jc w:val="both"/>
        <w:rPr>
          <w:noProof/>
        </w:rPr>
      </w:pPr>
      <w:r>
        <w:rPr>
          <w:noProof/>
        </w:rPr>
        <w:t>Addressing these gaps is essential for a consistent and implementable NDT collaboration framework in Rel-19.</w:t>
      </w:r>
    </w:p>
    <w:p w14:paraId="454E7995" w14:textId="77777777" w:rsidR="00070F64" w:rsidRPr="00070F64" w:rsidRDefault="00070F64" w:rsidP="00070F64">
      <w:pPr>
        <w:pBdr>
          <w:bottom w:val="single" w:sz="12" w:space="1" w:color="auto"/>
        </w:pBdr>
      </w:pPr>
    </w:p>
    <w:p w14:paraId="6E9B2CEE" w14:textId="77777777" w:rsidR="00070F64" w:rsidRDefault="00070F64" w:rsidP="00070F64">
      <w:pPr>
        <w:pStyle w:val="CRCoverPage"/>
        <w:rPr>
          <w:b/>
          <w:lang w:val="en-US"/>
        </w:rPr>
      </w:pPr>
      <w:r>
        <w:rPr>
          <w:b/>
          <w:lang w:val="en-US"/>
        </w:rPr>
        <w:t>Proposed Changes</w:t>
      </w:r>
    </w:p>
    <w:p w14:paraId="56E6FD89" w14:textId="77777777" w:rsidR="00070F64" w:rsidRDefault="00070F64">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ECC1BD0" w14:textId="77777777" w:rsidR="00A23E2D" w:rsidRDefault="00A23E2D" w:rsidP="00A23E2D">
      <w:pPr>
        <w:pStyle w:val="40"/>
      </w:pPr>
      <w:bookmarkStart w:id="1" w:name="_CR5_3_54_2"/>
      <w:bookmarkStart w:id="2" w:name="_Toc199184185"/>
      <w:bookmarkStart w:id="3" w:name="_Toc106192959"/>
      <w:bookmarkStart w:id="4" w:name="_Toc155794425"/>
      <w:bookmarkEnd w:id="1"/>
      <w:r>
        <w:rPr>
          <w:lang w:eastAsia="zh-CN"/>
        </w:rPr>
        <w:t>6</w:t>
      </w:r>
      <w:r>
        <w:t>.2.1.3</w:t>
      </w:r>
      <w:r>
        <w:tab/>
        <w:t>Class definition</w:t>
      </w:r>
      <w:bookmarkEnd w:id="2"/>
      <w:bookmarkEnd w:id="3"/>
      <w:bookmarkEnd w:id="4"/>
    </w:p>
    <w:p w14:paraId="7753F78A" w14:textId="77777777" w:rsidR="00A23E2D" w:rsidRDefault="00A23E2D" w:rsidP="00A23E2D">
      <w:pPr>
        <w:pStyle w:val="50"/>
        <w:ind w:left="0" w:firstLine="0"/>
        <w:rPr>
          <w:rFonts w:cs="Arial"/>
          <w:lang w:eastAsia="zh-CN"/>
        </w:rPr>
      </w:pPr>
      <w:bookmarkStart w:id="5" w:name="_Toc199184186"/>
      <w:bookmarkStart w:id="6" w:name="_Toc155794426"/>
      <w:bookmarkStart w:id="7" w:name="_Toc106192960"/>
      <w:r>
        <w:rPr>
          <w:rFonts w:cs="Arial"/>
          <w:lang w:eastAsia="zh-CN"/>
        </w:rPr>
        <w:t>6</w:t>
      </w:r>
      <w:r>
        <w:rPr>
          <w:rFonts w:cs="Arial"/>
        </w:rPr>
        <w:t>.2.1.3.1</w:t>
      </w:r>
      <w:r>
        <w:rPr>
          <w:rFonts w:cs="Arial"/>
        </w:rPr>
        <w:tab/>
      </w:r>
      <w:proofErr w:type="spellStart"/>
      <w:r>
        <w:rPr>
          <w:rFonts w:cs="Arial"/>
          <w:lang w:eastAsia="zh-CN"/>
        </w:rPr>
        <w:t>NDTFunction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5"/>
      <w:bookmarkEnd w:id="6"/>
      <w:bookmarkEnd w:id="7"/>
    </w:p>
    <w:p w14:paraId="6B4C686F" w14:textId="77777777" w:rsidR="00A23E2D" w:rsidRDefault="00A23E2D" w:rsidP="00A23E2D">
      <w:pPr>
        <w:pStyle w:val="6"/>
        <w:rPr>
          <w:lang w:eastAsia="zh-CN"/>
        </w:rPr>
      </w:pPr>
      <w:bookmarkStart w:id="8" w:name="_Toc199184187"/>
      <w:bookmarkStart w:id="9" w:name="_Toc155794427"/>
      <w:bookmarkStart w:id="10" w:name="OLE_LINK12"/>
      <w:bookmarkStart w:id="11" w:name="OLE_LINK13"/>
      <w:r>
        <w:rPr>
          <w:lang w:eastAsia="zh-CN"/>
        </w:rPr>
        <w:t>6.2.1.3.1.1</w:t>
      </w:r>
      <w:r>
        <w:rPr>
          <w:lang w:eastAsia="zh-CN"/>
        </w:rPr>
        <w:tab/>
        <w:t>Definition</w:t>
      </w:r>
      <w:bookmarkEnd w:id="8"/>
      <w:bookmarkEnd w:id="9"/>
    </w:p>
    <w:bookmarkEnd w:id="10"/>
    <w:bookmarkEnd w:id="11"/>
    <w:p w14:paraId="6D4F5B8A" w14:textId="790079B5" w:rsidR="00A23E2D" w:rsidRDefault="00A23E2D" w:rsidP="00A23E2D">
      <w:pPr>
        <w:rPr>
          <w:rFonts w:eastAsia="Courier New"/>
        </w:rPr>
      </w:pPr>
      <w:r>
        <w:rPr>
          <w:lang w:eastAsia="zh-CN"/>
        </w:rPr>
        <w:t xml:space="preserve">This IOC represents the </w:t>
      </w:r>
      <w:r>
        <w:rPr>
          <w:rFonts w:eastAsia="Courier New"/>
        </w:rPr>
        <w:t>properties of an NDT Function.</w:t>
      </w:r>
    </w:p>
    <w:p w14:paraId="1877A8A8" w14:textId="6CA3D796" w:rsidR="00A23E2D" w:rsidRDefault="00A23E2D" w:rsidP="00A23E2D">
      <w:pPr>
        <w:rPr>
          <w:ins w:id="12" w:author="Pengxiang_rev" w:date="2025-08-13T16:10:00Z"/>
          <w:rFonts w:ascii="Courier New" w:hAnsi="Courier New" w:cs="Courier New"/>
          <w:lang w:eastAsia="zh-CN"/>
        </w:rPr>
      </w:pPr>
      <w:bookmarkStart w:id="13" w:name="_Toc155794428"/>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 xml:space="preserve">instances which act as component </w:t>
      </w:r>
      <w:del w:id="14" w:author="Pengxiang_rev" w:date="2025-08-13T16:27:00Z">
        <w:r w:rsidDel="00BF25BE">
          <w:delText xml:space="preserve">NDTs </w:delText>
        </w:r>
      </w:del>
      <w:ins w:id="15" w:author="Pengxiang_rev" w:date="2025-08-13T16:27:00Z">
        <w:r w:rsidR="00BF25BE">
          <w:t xml:space="preserve">NDT Function </w:t>
        </w:r>
      </w:ins>
      <w:r>
        <w:t>contributing to the functionality of the</w:t>
      </w:r>
      <w:r>
        <w:rPr>
          <w:rFonts w:ascii="Courier New" w:hAnsi="Courier New" w:cs="Courier New"/>
          <w:lang w:eastAsia="zh-CN"/>
        </w:rPr>
        <w:t xml:space="preserve"> </w:t>
      </w:r>
      <w:del w:id="16" w:author="Pengxiang_rev" w:date="2025-08-13T16:27:00Z">
        <w:r w:rsidDel="00BF25BE">
          <w:rPr>
            <w:rFonts w:ascii="Courier New" w:hAnsi="Courier New" w:cs="Courier New"/>
            <w:lang w:eastAsia="zh-CN"/>
          </w:rPr>
          <w:delText>NDTFunction</w:delText>
        </w:r>
      </w:del>
      <w:proofErr w:type="spellStart"/>
      <w:ins w:id="17" w:author="Pengxiang_rev" w:date="2025-08-13T16:27:00Z">
        <w:r w:rsidR="00BF25BE" w:rsidRPr="00BF25BE">
          <w:t>NDTFuncti</w:t>
        </w:r>
      </w:ins>
      <w:ins w:id="18" w:author="Pengxiang_rev" w:date="2025-08-13T16:28:00Z">
        <w:r w:rsidR="00BF25BE" w:rsidRPr="00BF25BE">
          <w:t>on</w:t>
        </w:r>
        <w:proofErr w:type="spellEnd"/>
        <w:r w:rsidR="00BF25BE" w:rsidRPr="00BF25BE">
          <w:t xml:space="preserve"> Collaboration</w:t>
        </w:r>
      </w:ins>
      <w:r>
        <w:rPr>
          <w:rFonts w:ascii="Courier New" w:hAnsi="Courier New" w:cs="Courier New"/>
          <w:lang w:eastAsia="zh-CN"/>
        </w:rPr>
        <w:t>.</w:t>
      </w:r>
    </w:p>
    <w:p w14:paraId="785ADC70" w14:textId="1386EC03" w:rsidR="00B47D72" w:rsidRDefault="00B47D72" w:rsidP="00A23E2D">
      <w:pPr>
        <w:rPr>
          <w:ins w:id="19" w:author="Pengxiang_rev" w:date="2025-08-13T16:12:00Z"/>
        </w:rPr>
      </w:pPr>
      <w:ins w:id="20" w:author="Pengxiang_rev" w:date="2025-08-13T16:10:00Z">
        <w:r>
          <w:t xml:space="preserve">To support collaboration among NDT Functions, </w:t>
        </w:r>
      </w:ins>
      <w:ins w:id="21" w:author="Pengxiang_rev" w:date="2025-08-13T16:11:00Z">
        <w:r>
          <w:t>t</w:t>
        </w:r>
      </w:ins>
      <w:ins w:id="22" w:author="Pengxiang_rev" w:date="2025-08-13T16:10:00Z">
        <w:r>
          <w:t xml:space="preserve">he </w:t>
        </w:r>
        <w:proofErr w:type="spellStart"/>
        <w:r>
          <w:rPr>
            <w:rFonts w:ascii="Courier New" w:hAnsi="Courier New" w:cs="Courier New"/>
            <w:lang w:eastAsia="zh-CN"/>
          </w:rPr>
          <w:t>NDTFunction</w:t>
        </w:r>
        <w:proofErr w:type="spellEnd"/>
        <w:r>
          <w:t xml:space="preserve"> </w:t>
        </w:r>
      </w:ins>
      <w:ins w:id="23" w:author="Pengxiang_rev" w:date="2025-08-13T16:11:00Z">
        <w:r>
          <w:t>includes</w:t>
        </w:r>
      </w:ins>
      <w:ins w:id="24" w:author="Pengxiang_rev" w:date="2025-08-13T16:10:00Z">
        <w:r>
          <w:t xml:space="preserve"> </w:t>
        </w:r>
      </w:ins>
      <w:ins w:id="25" w:author="Pengxiang_rev" w:date="2025-08-13T16:11:00Z">
        <w:r>
          <w:t>“</w:t>
        </w:r>
        <w:proofErr w:type="spellStart"/>
        <w:r>
          <w:rPr>
            <w:rFonts w:ascii="Courier New" w:hAnsi="Courier New" w:cs="Courier New"/>
            <w:sz w:val="18"/>
            <w:lang w:eastAsia="zh-CN"/>
          </w:rPr>
          <w:t>nDTFunctionRef</w:t>
        </w:r>
        <w:proofErr w:type="spellEnd"/>
        <w:r>
          <w:t>” attribute</w:t>
        </w:r>
      </w:ins>
      <w:ins w:id="26" w:author="Pengxiang_rev" w:date="2025-08-13T16:10:00Z">
        <w:r>
          <w:t xml:space="preserve"> indicating that an NDT Function may be associated with one or more other NDT Functions. For example, one or more NDT Functions with small scope might support the operation of an NDT Function with a wider scope. </w:t>
        </w:r>
      </w:ins>
    </w:p>
    <w:p w14:paraId="3A18F633" w14:textId="12C0A9B4" w:rsidR="00B47D72" w:rsidRPr="00B47D72" w:rsidRDefault="00B47D72" w:rsidP="00A23E2D">
      <w:ins w:id="27" w:author="Pengxiang_rev" w:date="2025-08-13T16:12:00Z">
        <w:r>
          <w:t>Note: T</w:t>
        </w:r>
        <w:r w:rsidRPr="00B47D72">
          <w:t xml:space="preserve">he handling of the </w:t>
        </w:r>
        <w:proofErr w:type="spellStart"/>
        <w:r w:rsidRPr="00B47D72">
          <w:t>NDTReport</w:t>
        </w:r>
        <w:proofErr w:type="spellEnd"/>
        <w:r>
          <w:t xml:space="preserve"> and </w:t>
        </w:r>
        <w:proofErr w:type="spellStart"/>
        <w:r>
          <w:t>NDTJob</w:t>
        </w:r>
        <w:proofErr w:type="spellEnd"/>
        <w:r>
          <w:t xml:space="preserve"> </w:t>
        </w:r>
      </w:ins>
      <w:ins w:id="28" w:author="Pengxiang_rev" w:date="2025-08-13T16:13:00Z">
        <w:r>
          <w:t xml:space="preserve">to support collaboration among NDT Functions </w:t>
        </w:r>
      </w:ins>
      <w:ins w:id="29" w:author="Pengxiang_rev" w:date="2025-08-13T16:12:00Z">
        <w:r>
          <w:t xml:space="preserve">is not defined in this </w:t>
        </w:r>
      </w:ins>
      <w:ins w:id="30" w:author="Pengxiang_rev" w:date="2025-08-13T16:13:00Z">
        <w:r>
          <w:t>release</w:t>
        </w:r>
      </w:ins>
      <w:ins w:id="31" w:author="Pengxiang_rev" w:date="2025-08-13T16:12:00Z">
        <w:r>
          <w:t>.</w:t>
        </w:r>
      </w:ins>
    </w:p>
    <w:p w14:paraId="418E01AF" w14:textId="77777777" w:rsidR="00A23E2D" w:rsidRDefault="00A23E2D" w:rsidP="00A23E2D">
      <w:pPr>
        <w:pStyle w:val="6"/>
        <w:rPr>
          <w:lang w:eastAsia="zh-CN"/>
        </w:rPr>
      </w:pPr>
      <w:bookmarkStart w:id="32" w:name="_Toc199184188"/>
      <w:r>
        <w:rPr>
          <w:lang w:eastAsia="zh-CN"/>
        </w:rPr>
        <w:t>6.2.1.3.1.2</w:t>
      </w:r>
      <w:r>
        <w:rPr>
          <w:lang w:eastAsia="zh-CN"/>
        </w:rPr>
        <w:tab/>
        <w:t>Attributes</w:t>
      </w:r>
      <w:bookmarkEnd w:id="13"/>
      <w:bookmarkEnd w:id="32"/>
    </w:p>
    <w:p w14:paraId="7FE36971" w14:textId="77777777" w:rsidR="00A23E2D" w:rsidRDefault="00A23E2D" w:rsidP="00A23E2D">
      <w:pPr>
        <w:rPr>
          <w:rFonts w:eastAsia="等线"/>
          <w:lang w:eastAsia="zh-CN"/>
        </w:rPr>
      </w:pPr>
      <w:bookmarkStart w:id="33" w:name="MCCQCTEMPBM_00000156"/>
      <w:r>
        <w:t xml:space="preserve">The </w:t>
      </w:r>
      <w:bookmarkStart w:id="34" w:name="_Hlk189826985"/>
      <w:proofErr w:type="spellStart"/>
      <w:r>
        <w:rPr>
          <w:rFonts w:ascii="Courier New" w:hAnsi="Courier New" w:cs="Courier New"/>
          <w:lang w:eastAsia="zh-CN"/>
        </w:rPr>
        <w:t>NDTFunction</w:t>
      </w:r>
      <w:proofErr w:type="spellEnd"/>
      <w:r>
        <w:t xml:space="preserve"> IOC</w:t>
      </w:r>
      <w:bookmarkEnd w:id="34"/>
      <w:r>
        <w:t xml:space="preserve"> includes attributes inherited from</w:t>
      </w:r>
      <w:r>
        <w:rPr>
          <w:i/>
        </w:rPr>
        <w:t xml:space="preserve"> </w:t>
      </w:r>
      <w:bookmarkStart w:id="35" w:name="MCCQCTEMPBM_00000102"/>
      <w:r>
        <w:rPr>
          <w:rFonts w:ascii="Courier New" w:hAnsi="Courier New" w:cs="Courier New"/>
          <w:lang w:eastAsia="zh-CN"/>
        </w:rPr>
        <w:t xml:space="preserve">Top </w:t>
      </w:r>
      <w:bookmarkEnd w:id="35"/>
      <w:r>
        <w:t>IOC (defined in 3GPP TS 28.622 [</w:t>
      </w:r>
      <w:r>
        <w:rPr>
          <w:rFonts w:eastAsia="宋体"/>
          <w:lang w:val="en-US" w:eastAsia="zh-CN"/>
        </w:rPr>
        <w:t>7</w:t>
      </w:r>
      <w:r>
        <w:t>]) and the following attributes.</w:t>
      </w:r>
      <w:bookmarkEnd w:id="33"/>
    </w:p>
    <w:p w14:paraId="52511035" w14:textId="33EF2493" w:rsidR="00A23E2D" w:rsidDel="00B47D72" w:rsidRDefault="00A23E2D" w:rsidP="00A23E2D">
      <w:pPr>
        <w:rPr>
          <w:del w:id="36" w:author="Pengxiang_rev" w:date="2025-08-13T16:10:00Z"/>
        </w:rPr>
      </w:pPr>
      <w:del w:id="37" w:author="Pengxiang_rev" w:date="2025-08-13T16:10:00Z">
        <w:r w:rsidDel="00B47D72">
          <w:delText xml:space="preserve">The </w:delText>
        </w:r>
        <w:r w:rsidDel="00B47D72">
          <w:rPr>
            <w:rFonts w:ascii="Courier New" w:hAnsi="Courier New" w:cs="Courier New"/>
            <w:lang w:eastAsia="zh-CN"/>
          </w:rPr>
          <w:delText>NDTFunction</w:delText>
        </w:r>
        <w:r w:rsidDel="00B47D72">
          <w:delText xml:space="preserve"> has a relationship indicating that an NDT Function may be associated with one or more other NDT Functions. For example, one or more NDT Functions with small scope might support the operation of an NDT Function with a wider scope. </w:delText>
        </w:r>
      </w:del>
    </w:p>
    <w:p w14:paraId="0AE79A59" w14:textId="77777777" w:rsidR="00A23E2D" w:rsidRDefault="00A23E2D" w:rsidP="00A23E2D">
      <w:pPr>
        <w:rPr>
          <w:rFonts w:eastAsia="等线"/>
          <w:lang w:eastAsia="zh-CN"/>
        </w:rPr>
      </w:pPr>
    </w:p>
    <w:p w14:paraId="7218FAAE" w14:textId="77777777" w:rsidR="00A23E2D" w:rsidRDefault="00A23E2D" w:rsidP="00A23E2D">
      <w:pPr>
        <w:pStyle w:val="TH"/>
        <w:rPr>
          <w:rFonts w:eastAsia="Times New Roman"/>
        </w:rPr>
      </w:pPr>
      <w:bookmarkStart w:id="38" w:name="_Hlk199181781"/>
      <w:r>
        <w:t>Table 6.2.1.</w:t>
      </w:r>
      <w:r>
        <w:rPr>
          <w:lang w:val="en-US" w:eastAsia="zh-CN"/>
        </w:rPr>
        <w:t>3</w:t>
      </w:r>
      <w:r>
        <w:t>.</w:t>
      </w:r>
      <w:r>
        <w:rPr>
          <w:lang w:val="en-US" w:eastAsia="zh-CN"/>
        </w:rPr>
        <w:t>1</w:t>
      </w:r>
      <w: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5CACD772"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355E7D0" w14:textId="77777777" w:rsidR="00A23E2D" w:rsidRDefault="00A23E2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1AAE11E"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38B0B79"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843F70D"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2697C3F"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3D06483" w14:textId="77777777" w:rsidR="00A23E2D" w:rsidRDefault="00A23E2D">
            <w:pPr>
              <w:pStyle w:val="TAH"/>
            </w:pPr>
            <w:proofErr w:type="spellStart"/>
            <w:r>
              <w:t>isNotifyable</w:t>
            </w:r>
            <w:proofErr w:type="spellEnd"/>
          </w:p>
        </w:tc>
      </w:tr>
      <w:tr w:rsidR="00A23E2D" w14:paraId="7CAD6A33"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212CB" w14:textId="77777777" w:rsidR="00A23E2D" w:rsidRDefault="00A23E2D">
            <w:pPr>
              <w:keepNext/>
              <w:keepLines/>
              <w:spacing w:after="0"/>
              <w:ind w:right="318"/>
              <w:rPr>
                <w:sz w:val="18"/>
                <w:szCs w:val="18"/>
              </w:rPr>
            </w:pPr>
            <w:proofErr w:type="spellStart"/>
            <w:r>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7E28B" w14:textId="77777777" w:rsidR="00A23E2D" w:rsidRDefault="00A23E2D">
            <w:pPr>
              <w:pStyle w:val="TAH"/>
              <w:rPr>
                <w:b w:val="0"/>
                <w:bCs/>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2ABE72" w14:textId="77777777" w:rsidR="00A23E2D" w:rsidRDefault="00A23E2D">
            <w:pPr>
              <w:pStyle w:val="TAH"/>
              <w:rPr>
                <w:b w:val="0"/>
                <w:bCs/>
              </w:rPr>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8EDFD" w14:textId="77777777" w:rsidR="00A23E2D" w:rsidRDefault="00A23E2D">
            <w:pPr>
              <w:pStyle w:val="TAH"/>
              <w:rPr>
                <w:b w:val="0"/>
                <w:bCs/>
              </w:rPr>
            </w:pPr>
            <w:r>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2EBCD5" w14:textId="77777777" w:rsidR="00A23E2D" w:rsidRDefault="00A23E2D">
            <w:pPr>
              <w:pStyle w:val="TAH"/>
              <w:rPr>
                <w:b w:val="0"/>
                <w:bCs/>
              </w:rPr>
            </w:pPr>
            <w:r>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0EFA83" w14:textId="77777777" w:rsidR="00A23E2D" w:rsidRDefault="00A23E2D">
            <w:pPr>
              <w:pStyle w:val="TAH"/>
              <w:rPr>
                <w:b w:val="0"/>
                <w:bCs/>
              </w:rPr>
            </w:pPr>
            <w:r>
              <w:rPr>
                <w:b w:val="0"/>
                <w:bCs/>
                <w:lang w:eastAsia="zh-CN"/>
              </w:rPr>
              <w:t>T</w:t>
            </w:r>
          </w:p>
        </w:tc>
      </w:tr>
      <w:tr w:rsidR="00A23E2D" w14:paraId="575FDC85"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0150C" w14:textId="77777777" w:rsidR="00A23E2D" w:rsidRDefault="00A23E2D">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nDTFunctionScope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C44435" w14:textId="77777777" w:rsidR="00A23E2D" w:rsidRDefault="00A23E2D">
            <w:pPr>
              <w:pStyle w:val="TAH"/>
              <w:rPr>
                <w:b w:val="0"/>
                <w:lang w:eastAsia="zh-CN"/>
              </w:rPr>
            </w:pPr>
            <w:r>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4660" w14:textId="77777777" w:rsidR="00A23E2D" w:rsidRDefault="00A23E2D">
            <w:pPr>
              <w:pStyle w:val="TAH"/>
              <w:rPr>
                <w:b w:val="0"/>
                <w:lang w:eastAsia="zh-CN"/>
              </w:rPr>
            </w:pPr>
            <w:r>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8D8F4B" w14:textId="77777777" w:rsidR="00A23E2D" w:rsidRDefault="00A23E2D">
            <w:pPr>
              <w:pStyle w:val="TAH"/>
              <w:rPr>
                <w:b w:val="0"/>
                <w:lang w:eastAsia="zh-CN"/>
              </w:rPr>
            </w:pPr>
            <w:r>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EFAFC" w14:textId="77777777" w:rsidR="00A23E2D" w:rsidRDefault="00A23E2D">
            <w:pPr>
              <w:pStyle w:val="TAH"/>
              <w:rPr>
                <w:b w:val="0"/>
                <w:lang w:eastAsia="zh-CN"/>
              </w:rPr>
            </w:pPr>
            <w:r>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F5BC0" w14:textId="77777777" w:rsidR="00A23E2D" w:rsidRDefault="00A23E2D">
            <w:pPr>
              <w:pStyle w:val="TAH"/>
              <w:rPr>
                <w:b w:val="0"/>
                <w:lang w:eastAsia="zh-CN"/>
              </w:rPr>
            </w:pPr>
            <w:r>
              <w:rPr>
                <w:b w:val="0"/>
                <w:lang w:eastAsia="zh-CN"/>
              </w:rPr>
              <w:t>T</w:t>
            </w:r>
          </w:p>
        </w:tc>
      </w:tr>
      <w:tr w:rsidR="00A23E2D" w14:paraId="581EAB68" w14:textId="77777777" w:rsidTr="00A23E2D">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139BB941"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158DDBD6"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BA2A8D9" w14:textId="1384E89A"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ins w:id="39" w:author="Pengxiang_rev" w:date="2025-08-13T16:11:00Z">
              <w:r w:rsidR="00B47D72">
                <w:rPr>
                  <w:rFonts w:ascii="Courier New" w:hAnsi="Courier New" w:cs="Courier New"/>
                  <w:sz w:val="18"/>
                  <w:lang w:eastAsia="zh-CN"/>
                </w:rPr>
                <w:t>DTFunction</w:t>
              </w:r>
            </w:ins>
            <w:del w:id="40" w:author="Pengxiang_rev" w:date="2025-08-13T16:11:00Z">
              <w:r w:rsidDel="00B47D72">
                <w:rPr>
                  <w:rFonts w:ascii="Courier New" w:hAnsi="Courier New" w:cs="Courier New"/>
                  <w:sz w:val="18"/>
                  <w:lang w:eastAsia="zh-CN"/>
                </w:rPr>
                <w:delText>dt</w:delText>
              </w:r>
            </w:del>
            <w:r>
              <w:rPr>
                <w:rFonts w:ascii="Courier New" w:hAnsi="Courier New" w:cs="Courier New"/>
                <w:sz w:val="18"/>
                <w:lang w:eastAsia="zh-CN"/>
              </w:rPr>
              <w:t>Ref</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A344E2C"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3A7B072"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328E3AD"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B32AA8"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E783B75"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r w:rsidR="00A23E2D" w14:paraId="17A26C8A" w14:textId="77777777" w:rsidTr="00A23E2D">
        <w:trPr>
          <w:cantSplit/>
          <w:jc w:val="center"/>
        </w:trPr>
        <w:tc>
          <w:tcPr>
            <w:tcW w:w="2966" w:type="dxa"/>
            <w:tcBorders>
              <w:top w:val="single" w:sz="4" w:space="0" w:color="auto"/>
              <w:left w:val="single" w:sz="4" w:space="0" w:color="auto"/>
              <w:bottom w:val="single" w:sz="4" w:space="0" w:color="auto"/>
              <w:right w:val="single" w:sz="4" w:space="0" w:color="auto"/>
            </w:tcBorders>
          </w:tcPr>
          <w:p w14:paraId="7E375C9B" w14:textId="77777777" w:rsidR="00A23E2D" w:rsidRDefault="00A23E2D">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E8AB88" w14:textId="77777777" w:rsidR="00A23E2D" w:rsidRDefault="00A23E2D">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750958BE" w14:textId="77777777" w:rsidR="00A23E2D" w:rsidRDefault="00A23E2D">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9E7726" w14:textId="77777777" w:rsidR="00A23E2D" w:rsidRDefault="00A23E2D">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44DA5AE" w14:textId="77777777" w:rsidR="00A23E2D" w:rsidRDefault="00A23E2D">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1D9B286" w14:textId="77777777" w:rsidR="00A23E2D" w:rsidRDefault="00A23E2D">
            <w:pPr>
              <w:keepNext/>
              <w:keepLines/>
              <w:spacing w:after="0"/>
              <w:jc w:val="center"/>
              <w:rPr>
                <w:rFonts w:ascii="Arial" w:hAnsi="Arial"/>
                <w:sz w:val="18"/>
                <w:lang w:eastAsia="zh-CN"/>
              </w:rPr>
            </w:pPr>
          </w:p>
        </w:tc>
      </w:tr>
    </w:tbl>
    <w:p w14:paraId="4D2AA3E8" w14:textId="77777777" w:rsidR="00A23E2D" w:rsidRDefault="00A23E2D" w:rsidP="00A23E2D">
      <w:pPr>
        <w:pStyle w:val="6"/>
        <w:rPr>
          <w:rFonts w:eastAsia="Times New Roman"/>
          <w:lang w:eastAsia="zh-CN"/>
        </w:rPr>
      </w:pPr>
      <w:bookmarkStart w:id="41" w:name="_Toc199184189"/>
      <w:bookmarkStart w:id="42" w:name="_Toc195535825"/>
      <w:r>
        <w:rPr>
          <w:lang w:eastAsia="zh-CN"/>
        </w:rPr>
        <w:t>6.2.1.3.1.3</w:t>
      </w:r>
      <w:r>
        <w:rPr>
          <w:lang w:eastAsia="zh-CN"/>
        </w:rPr>
        <w:tab/>
        <w:t>Attribute constraints</w:t>
      </w:r>
      <w:bookmarkEnd w:id="41"/>
      <w:bookmarkEnd w:id="42"/>
    </w:p>
    <w:p w14:paraId="77DEC77B" w14:textId="77777777" w:rsidR="00A23E2D" w:rsidRDefault="00A23E2D" w:rsidP="00A23E2D">
      <w:r>
        <w:t>None.</w:t>
      </w:r>
    </w:p>
    <w:p w14:paraId="3897AF79" w14:textId="77777777" w:rsidR="00A23E2D" w:rsidRDefault="00A23E2D" w:rsidP="00A23E2D">
      <w:pPr>
        <w:pStyle w:val="6"/>
        <w:rPr>
          <w:lang w:eastAsia="zh-CN"/>
        </w:rPr>
      </w:pPr>
      <w:bookmarkStart w:id="43" w:name="_Toc199184190"/>
      <w:bookmarkStart w:id="44" w:name="_Toc195535826"/>
      <w:r>
        <w:rPr>
          <w:lang w:eastAsia="zh-CN"/>
        </w:rPr>
        <w:t>6.2.1.3.1.4</w:t>
      </w:r>
      <w:r>
        <w:rPr>
          <w:lang w:eastAsia="zh-CN"/>
        </w:rPr>
        <w:tab/>
        <w:t>Notifications</w:t>
      </w:r>
      <w:bookmarkEnd w:id="43"/>
      <w:bookmarkEnd w:id="44"/>
    </w:p>
    <w:p w14:paraId="2E337D1D" w14:textId="77777777" w:rsidR="00A23E2D" w:rsidRDefault="00A23E2D" w:rsidP="00A23E2D">
      <w:r>
        <w:t>The common notifications defined in clauses 6.1 are valid for this IOC.</w:t>
      </w:r>
    </w:p>
    <w:bookmarkEnd w:id="38"/>
    <w:p w14:paraId="0853984E" w14:textId="77777777" w:rsidR="00A23E2D" w:rsidRDefault="00A23E2D" w:rsidP="00A23E2D">
      <w:pPr>
        <w:rPr>
          <w:rFonts w:eastAsia="等线"/>
          <w:lang w:eastAsia="zh-CN"/>
        </w:rPr>
      </w:pPr>
    </w:p>
    <w:p w14:paraId="0A06A8DA" w14:textId="77777777" w:rsidR="00A23E2D" w:rsidRDefault="00A23E2D" w:rsidP="00A23E2D">
      <w:pPr>
        <w:pStyle w:val="50"/>
        <w:ind w:left="0" w:firstLine="0"/>
        <w:rPr>
          <w:rFonts w:eastAsia="Times New Roman" w:cs="Arial"/>
          <w:lang w:eastAsia="zh-CN"/>
        </w:rPr>
      </w:pPr>
      <w:bookmarkStart w:id="45" w:name="_Toc199184191"/>
      <w:r>
        <w:rPr>
          <w:rFonts w:cs="Arial"/>
          <w:lang w:eastAsia="zh-CN"/>
        </w:rPr>
        <w:t>6</w:t>
      </w:r>
      <w:r>
        <w:rPr>
          <w:rFonts w:cs="Arial"/>
        </w:rPr>
        <w:t>.2.1.3.2</w:t>
      </w:r>
      <w:r>
        <w:rPr>
          <w:rFonts w:cs="Arial"/>
        </w:rPr>
        <w:tab/>
      </w:r>
      <w:proofErr w:type="spellStart"/>
      <w:r>
        <w:rPr>
          <w:rFonts w:cs="Arial"/>
          <w:lang w:eastAsia="zh-CN"/>
        </w:rPr>
        <w:t>NDTJob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45"/>
    </w:p>
    <w:p w14:paraId="3C8875BB" w14:textId="77777777" w:rsidR="00A23E2D" w:rsidRDefault="00A23E2D" w:rsidP="00A23E2D">
      <w:pPr>
        <w:pStyle w:val="6"/>
        <w:rPr>
          <w:lang w:eastAsia="zh-CN"/>
        </w:rPr>
      </w:pPr>
      <w:bookmarkStart w:id="46" w:name="_Toc199184192"/>
      <w:r>
        <w:rPr>
          <w:lang w:eastAsia="zh-CN"/>
        </w:rPr>
        <w:t>6.2.1.3.2.1</w:t>
      </w:r>
      <w:r>
        <w:rPr>
          <w:lang w:eastAsia="zh-CN"/>
        </w:rPr>
        <w:tab/>
        <w:t>Definition</w:t>
      </w:r>
      <w:bookmarkEnd w:id="46"/>
    </w:p>
    <w:p w14:paraId="5A196C29" w14:textId="77777777" w:rsidR="00A23E2D" w:rsidRDefault="00A23E2D" w:rsidP="00A23E2D">
      <w:pPr>
        <w:rPr>
          <w:rFonts w:eastAsia="等线"/>
          <w:lang w:eastAsia="zh-CN"/>
        </w:rPr>
      </w:pPr>
      <w:r>
        <w:rPr>
          <w:lang w:eastAsia="zh-CN"/>
        </w:rPr>
        <w:t xml:space="preserve">This IOC represents the </w:t>
      </w:r>
      <w:r>
        <w:rPr>
          <w:rFonts w:eastAsia="Courier New"/>
        </w:rPr>
        <w:t xml:space="preserve">properties of an NDT job demand created by </w:t>
      </w:r>
      <w:proofErr w:type="gramStart"/>
      <w:r>
        <w:rPr>
          <w:rFonts w:eastAsia="Courier New"/>
        </w:rPr>
        <w:t>an</w:t>
      </w:r>
      <w:proofErr w:type="gramEnd"/>
      <w:r>
        <w:rPr>
          <w:rFonts w:eastAsia="Courier New"/>
        </w:rPr>
        <w:t xml:space="preserve"> MnS consumer.</w:t>
      </w:r>
    </w:p>
    <w:p w14:paraId="1C5749F2" w14:textId="77777777" w:rsidR="00A23E2D" w:rsidRDefault="00A23E2D" w:rsidP="00A23E2D">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for the specific NDT job. 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nDTJobSynchScope</w:t>
      </w:r>
      <w:proofErr w:type="spellEnd"/>
      <w:r>
        <w:rPr>
          <w:color w:val="000000"/>
        </w:rPr>
        <w:t xml:space="preserve"> attribute.</w:t>
      </w:r>
    </w:p>
    <w:p w14:paraId="5BBC95B7" w14:textId="77777777" w:rsidR="00A23E2D" w:rsidRDefault="00A23E2D" w:rsidP="00A23E2D">
      <w:r>
        <w:t>The attribute "</w:t>
      </w:r>
      <w:proofErr w:type="spellStart"/>
      <w:r>
        <w:rPr>
          <w:rFonts w:ascii="Courier New" w:hAnsi="Courier New" w:cs="Courier New"/>
          <w:sz w:val="18"/>
          <w:lang w:eastAsia="zh-CN"/>
        </w:rPr>
        <w:t>ndtJobScenario</w:t>
      </w:r>
      <w:proofErr w:type="spellEnd"/>
      <w:r>
        <w:t xml:space="preserve">" indicates the input that is defined by MnS consumer for the characteristics of network objects that should be simulated/emulated by NDT.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to use defaults for all other </w:t>
      </w:r>
      <w:r>
        <w:lastRenderedPageBreak/>
        <w:t xml:space="preserve">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MnS consumer and will be injected to NDT.</w:t>
      </w:r>
    </w:p>
    <w:p w14:paraId="6CC86E49" w14:textId="77777777" w:rsidR="00A23E2D" w:rsidRDefault="00A23E2D" w:rsidP="00A23E2D">
      <w:r>
        <w:t xml:space="preserve">The </w:t>
      </w:r>
      <w:proofErr w:type="spellStart"/>
      <w:r>
        <w:rPr>
          <w:rFonts w:ascii="Courier New" w:hAnsi="Courier New" w:cs="Courier New"/>
          <w:sz w:val="18"/>
          <w:lang w:eastAsia="zh-CN"/>
        </w:rPr>
        <w:t>ndtJobScenario</w:t>
      </w:r>
      <w:proofErr w:type="spellEnd"/>
      <w:r>
        <w:t xml:space="preserve"> also captures requirements to be simulated to see the network’s response to specific network events or issues. The network issue or events that </w:t>
      </w:r>
      <w:proofErr w:type="gramStart"/>
      <w:r>
        <w:t>ned</w:t>
      </w:r>
      <w:proofErr w:type="gramEnd"/>
      <w:r>
        <w:t xml:space="preserve"> to be simulated/emulated (including configuration, performance and fault characteristics may result in a particular network issue) are added into the </w:t>
      </w:r>
      <w:proofErr w:type="spellStart"/>
      <w:r>
        <w:rPr>
          <w:rFonts w:ascii="Courier New" w:hAnsi="Courier New" w:cs="Courier New"/>
          <w:sz w:val="18"/>
          <w:lang w:eastAsia="zh-CN"/>
        </w:rPr>
        <w:t>networkResponseTask</w:t>
      </w:r>
      <w:proofErr w:type="spellEnd"/>
      <w:r>
        <w:t xml:space="preserve"> attribute. </w:t>
      </w:r>
    </w:p>
    <w:p w14:paraId="603BDA6F" w14:textId="2D850186" w:rsidR="00A23E2D" w:rsidRDefault="00A23E2D" w:rsidP="00A23E2D">
      <w:r>
        <w:t>The attribute "</w:t>
      </w:r>
      <w:proofErr w:type="spellStart"/>
      <w:r>
        <w:rPr>
          <w:rFonts w:ascii="Courier New" w:hAnsi="Courier New" w:cs="Courier New"/>
          <w:sz w:val="18"/>
          <w:lang w:eastAsia="zh-CN"/>
        </w:rPr>
        <w:t>ndtJobExecutionRequirements</w:t>
      </w:r>
      <w:proofErr w:type="spellEnd"/>
      <w:r>
        <w:t xml:space="preserve">" represents the execution-related requirements for an NDT job, e.g., maximum run time for each simulation/emulation task, precision, </w:t>
      </w:r>
      <w:proofErr w:type="spellStart"/>
      <w:r>
        <w:t>etc</w:t>
      </w:r>
      <w:proofErr w:type="spellEnd"/>
      <w:r>
        <w:t xml:space="preserve"> which are used to select the model parameters (e.g., simulation/emulation step and number of simulation/emulation times) for </w:t>
      </w:r>
      <w:del w:id="47" w:author="Pengxiang_rev" w:date="2025-08-13T16:31:00Z">
        <w:r w:rsidDel="00BF25BE">
          <w:delText>building NDT models</w:delText>
        </w:r>
      </w:del>
      <w:ins w:id="48" w:author="Pengxiang_rev" w:date="2025-08-13T16:31:00Z">
        <w:r w:rsidR="00BF25BE">
          <w:t>NDT modelling</w:t>
        </w:r>
      </w:ins>
      <w:r>
        <w:t xml:space="preserve">. It is up to implementation how the NDT </w:t>
      </w:r>
      <w:del w:id="49" w:author="Pengxiang_rev" w:date="2025-08-13T16:31:00Z">
        <w:r w:rsidDel="00BF25BE">
          <w:delText xml:space="preserve">model </w:delText>
        </w:r>
      </w:del>
      <w:ins w:id="50" w:author="Pengxiang_rev" w:date="2025-08-13T16:31:00Z">
        <w:r w:rsidR="00BF25BE">
          <w:t xml:space="preserve">modelling </w:t>
        </w:r>
      </w:ins>
      <w:r>
        <w:t>is built and used to execute the simulation/emulation task.</w:t>
      </w:r>
    </w:p>
    <w:p w14:paraId="7337AE29" w14:textId="77777777" w:rsidR="00A23E2D" w:rsidRDefault="00A23E2D" w:rsidP="00A23E2D">
      <w:pPr>
        <w:pStyle w:val="NO"/>
      </w:pPr>
      <w:r>
        <w:t>NOTE: the model for the specific tasks can be extended as needed.</w:t>
      </w:r>
    </w:p>
    <w:p w14:paraId="3A2152EE" w14:textId="77777777" w:rsidR="00A23E2D" w:rsidRDefault="00A23E2D" w:rsidP="00A23E2D">
      <w:pPr>
        <w:rPr>
          <w:rFonts w:eastAsia="等线"/>
          <w:lang w:eastAsia="zh-CN"/>
        </w:rPr>
      </w:pPr>
    </w:p>
    <w:p w14:paraId="2B774E00" w14:textId="77777777" w:rsidR="00A23E2D" w:rsidRDefault="00A23E2D" w:rsidP="00A23E2D">
      <w:pPr>
        <w:pStyle w:val="6"/>
        <w:rPr>
          <w:rFonts w:eastAsia="Times New Roman"/>
          <w:lang w:eastAsia="zh-CN"/>
        </w:rPr>
      </w:pPr>
      <w:bookmarkStart w:id="51" w:name="_Toc199184193"/>
      <w:r>
        <w:rPr>
          <w:lang w:val="en-US" w:eastAsia="zh-CN"/>
        </w:rPr>
        <w:t>6</w:t>
      </w:r>
      <w:r>
        <w:rPr>
          <w:lang w:eastAsia="zh-CN"/>
        </w:rPr>
        <w:t>.2.1.3.2.2</w:t>
      </w:r>
      <w:r>
        <w:rPr>
          <w:lang w:eastAsia="zh-CN"/>
        </w:rPr>
        <w:tab/>
        <w:t>Attributes</w:t>
      </w:r>
      <w:bookmarkEnd w:id="51"/>
    </w:p>
    <w:p w14:paraId="1AF8322A" w14:textId="77777777" w:rsidR="00A23E2D" w:rsidRDefault="00A23E2D" w:rsidP="00A23E2D">
      <w:r>
        <w:t xml:space="preserve">The </w:t>
      </w:r>
      <w:bookmarkStart w:id="52" w:name="_Hlk189826451"/>
      <w:proofErr w:type="spellStart"/>
      <w:r>
        <w:rPr>
          <w:rFonts w:ascii="Courier New" w:hAnsi="Courier New" w:cs="Courier New"/>
          <w:lang w:eastAsia="zh-CN"/>
        </w:rPr>
        <w:t>NDTJob</w:t>
      </w:r>
      <w:proofErr w:type="spellEnd"/>
      <w:r>
        <w:t xml:space="preserve"> IOC</w:t>
      </w:r>
      <w:bookmarkEnd w:id="52"/>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lang w:val="en-US" w:eastAsia="zh-CN"/>
        </w:rPr>
        <w:t>7</w:t>
      </w:r>
      <w:r>
        <w:t>]) and the following attributes.</w:t>
      </w:r>
    </w:p>
    <w:p w14:paraId="3EA938C5" w14:textId="77777777" w:rsidR="00A23E2D" w:rsidRDefault="00A23E2D" w:rsidP="00A23E2D">
      <w:pPr>
        <w:pStyle w:val="TH"/>
      </w:pPr>
      <w:r>
        <w:t>Table 6.2.1.</w:t>
      </w:r>
      <w:r>
        <w:rPr>
          <w:lang w:val="en-US" w:eastAsia="zh-CN"/>
        </w:rPr>
        <w:t>3</w:t>
      </w:r>
      <w:r>
        <w:t>.</w:t>
      </w:r>
      <w:r>
        <w:rPr>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23E2D" w14:paraId="7120CDAF"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CF3AA4A" w14:textId="77777777" w:rsidR="00A23E2D" w:rsidRDefault="00A23E2D">
            <w:pPr>
              <w:pStyle w:val="TAH"/>
            </w:pPr>
            <w:bookmarkStart w:id="53"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AD8D916" w14:textId="77777777" w:rsidR="00A23E2D" w:rsidRDefault="00A23E2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C0CF2BD" w14:textId="77777777" w:rsidR="00A23E2D" w:rsidRDefault="00A23E2D">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7C91D04" w14:textId="77777777" w:rsidR="00A23E2D" w:rsidRDefault="00A23E2D">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96B12EB" w14:textId="77777777" w:rsidR="00A23E2D" w:rsidRDefault="00A23E2D">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BC1B3F0" w14:textId="77777777" w:rsidR="00A23E2D" w:rsidRDefault="00A23E2D">
            <w:pPr>
              <w:pStyle w:val="TAH"/>
            </w:pPr>
            <w:proofErr w:type="spellStart"/>
            <w:r>
              <w:t>isNotifyable</w:t>
            </w:r>
            <w:proofErr w:type="spellEnd"/>
          </w:p>
        </w:tc>
        <w:bookmarkEnd w:id="53"/>
      </w:tr>
      <w:tr w:rsidR="00A23E2D" w14:paraId="7058D797"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FA811" w14:textId="77777777" w:rsidR="00A23E2D" w:rsidRDefault="00A23E2D">
            <w:pPr>
              <w:keepNext/>
              <w:keepLines/>
              <w:spacing w:after="0"/>
              <w:ind w:right="318"/>
            </w:pPr>
            <w:proofErr w:type="spellStart"/>
            <w:r>
              <w:rPr>
                <w:rFonts w:ascii="Courier New"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F4075" w14:textId="77777777" w:rsidR="00A23E2D" w:rsidRDefault="00A23E2D">
            <w:pPr>
              <w:pStyle w:val="TAH"/>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8AFC1" w14:textId="77777777" w:rsidR="00A23E2D" w:rsidRDefault="00A23E2D">
            <w:pPr>
              <w:pStyle w:val="TAH"/>
            </w:pPr>
            <w:r>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B647E" w14:textId="77777777" w:rsidR="00A23E2D" w:rsidRDefault="00A23E2D">
            <w:pPr>
              <w:pStyle w:val="TAH"/>
            </w:pPr>
            <w:r>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0B0665" w14:textId="77777777" w:rsidR="00A23E2D" w:rsidRDefault="00A23E2D">
            <w:pPr>
              <w:pStyle w:val="TAH"/>
            </w:pPr>
            <w:r>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013B9D" w14:textId="77777777" w:rsidR="00A23E2D" w:rsidRDefault="00A23E2D">
            <w:pPr>
              <w:pStyle w:val="TAH"/>
            </w:pPr>
            <w:r>
              <w:rPr>
                <w:b w:val="0"/>
                <w:bCs/>
                <w:lang w:eastAsia="zh-CN"/>
              </w:rPr>
              <w:t>T</w:t>
            </w:r>
          </w:p>
        </w:tc>
      </w:tr>
      <w:tr w:rsidR="00A23E2D" w14:paraId="451430C4"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53A8BB"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nDTJobSynchScope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7CBE8F"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A76FBC"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63579"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EE22F2"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F7C66" w14:textId="77777777" w:rsidR="00A23E2D" w:rsidRDefault="00A23E2D">
            <w:pPr>
              <w:pStyle w:val="TAH"/>
              <w:rPr>
                <w:b w:val="0"/>
                <w:bCs/>
                <w:lang w:eastAsia="zh-CN"/>
              </w:rPr>
            </w:pPr>
            <w:r>
              <w:rPr>
                <w:rFonts w:cs="Arial"/>
                <w:b w:val="0"/>
                <w:bCs/>
              </w:rPr>
              <w:t>T</w:t>
            </w:r>
          </w:p>
        </w:tc>
      </w:tr>
      <w:tr w:rsidR="00A23E2D" w14:paraId="33189445"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FB5A2"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07C6F1" w14:textId="77777777" w:rsidR="00A23E2D" w:rsidRDefault="00A23E2D">
            <w:pPr>
              <w:pStyle w:val="TAH"/>
              <w:rPr>
                <w:b w:val="0"/>
                <w:bCs/>
                <w:lang w:eastAsia="zh-CN"/>
              </w:rPr>
            </w:pPr>
            <w:r>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7E325"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1C2E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E13AC"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E57079" w14:textId="77777777" w:rsidR="00A23E2D" w:rsidRDefault="00A23E2D">
            <w:pPr>
              <w:pStyle w:val="TAH"/>
              <w:rPr>
                <w:b w:val="0"/>
                <w:bCs/>
                <w:lang w:eastAsia="zh-CN"/>
              </w:rPr>
            </w:pPr>
            <w:r>
              <w:rPr>
                <w:rFonts w:cs="Arial"/>
                <w:b w:val="0"/>
                <w:bCs/>
              </w:rPr>
              <w:t>T</w:t>
            </w:r>
          </w:p>
        </w:tc>
      </w:tr>
      <w:tr w:rsidR="00A23E2D" w14:paraId="28C01F4A"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FCEB64"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ndtJobExecustionRequirements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F2A61" w14:textId="77777777" w:rsidR="00A23E2D" w:rsidRDefault="00A23E2D">
            <w:pPr>
              <w:pStyle w:val="TAH"/>
              <w:rPr>
                <w:b w:val="0"/>
                <w:bCs/>
                <w:lang w:eastAsia="zh-CN"/>
              </w:rPr>
            </w:pPr>
            <w:r>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996EB" w14:textId="77777777" w:rsidR="00A23E2D" w:rsidRDefault="00A23E2D">
            <w:pPr>
              <w:pStyle w:val="TAH"/>
              <w:rPr>
                <w:b w:val="0"/>
                <w:bCs/>
                <w:lang w:eastAsia="zh-CN"/>
              </w:rPr>
            </w:pPr>
            <w:r>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CF7A62" w14:textId="77777777" w:rsidR="00A23E2D" w:rsidRDefault="00A23E2D">
            <w:pPr>
              <w:pStyle w:val="TAH"/>
              <w:rPr>
                <w:b w:val="0"/>
                <w:bCs/>
                <w:lang w:eastAsia="zh-CN"/>
              </w:rPr>
            </w:pPr>
            <w:r>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6C03F" w14:textId="77777777" w:rsidR="00A23E2D" w:rsidRDefault="00A23E2D">
            <w:pPr>
              <w:pStyle w:val="TAH"/>
              <w:rPr>
                <w:b w:val="0"/>
                <w:bCs/>
                <w:lang w:eastAsia="zh-CN"/>
              </w:rPr>
            </w:pPr>
            <w:r>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9DEAC" w14:textId="77777777" w:rsidR="00A23E2D" w:rsidRDefault="00A23E2D">
            <w:pPr>
              <w:pStyle w:val="TAH"/>
              <w:rPr>
                <w:b w:val="0"/>
                <w:bCs/>
                <w:lang w:eastAsia="zh-CN"/>
              </w:rPr>
            </w:pPr>
            <w:r>
              <w:rPr>
                <w:rFonts w:cs="Arial"/>
                <w:b w:val="0"/>
                <w:bCs/>
              </w:rPr>
              <w:t>T</w:t>
            </w:r>
          </w:p>
        </w:tc>
      </w:tr>
      <w:tr w:rsidR="00A23E2D" w:rsidDel="00B47D72" w14:paraId="2A956AC2" w14:textId="6211F174" w:rsidTr="00B47D72">
        <w:trPr>
          <w:cantSplit/>
          <w:jc w:val="center"/>
          <w:del w:id="54" w:author="Pengxiang_rev" w:date="2025-08-13T16:1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D1333" w14:textId="6B70C911" w:rsidR="00A23E2D" w:rsidDel="00B47D72" w:rsidRDefault="00A23E2D">
            <w:pPr>
              <w:keepNext/>
              <w:keepLines/>
              <w:spacing w:after="0"/>
              <w:ind w:right="318"/>
              <w:rPr>
                <w:del w:id="55" w:author="Pengxiang_rev" w:date="2025-08-13T16:14:00Z"/>
                <w:rFonts w:ascii="Courier New" w:hAnsi="Courier New" w:cs="Courier New"/>
                <w:sz w:val="18"/>
                <w:lang w:eastAsia="zh-CN"/>
              </w:rPr>
            </w:pPr>
            <w:del w:id="56" w:author="Pengxiang_rev" w:date="2025-08-13T16:14:00Z">
              <w:r w:rsidDel="00B47D72">
                <w:rPr>
                  <w:rFonts w:ascii="Courier New" w:hAnsi="Courier New" w:cs="Courier New"/>
                  <w:sz w:val="18"/>
                  <w:lang w:eastAsia="zh-CN"/>
                </w:rPr>
                <w:delText>collaboratingNDT</w:delText>
              </w:r>
            </w:del>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568A01" w14:textId="50C79E19" w:rsidR="00A23E2D" w:rsidDel="00B47D72" w:rsidRDefault="00A23E2D">
            <w:pPr>
              <w:pStyle w:val="TAH"/>
              <w:rPr>
                <w:del w:id="57" w:author="Pengxiang_rev" w:date="2025-08-13T16:14:00Z"/>
                <w:b w:val="0"/>
                <w:bCs/>
                <w:lang w:eastAsia="zh-CN"/>
              </w:rPr>
            </w:pPr>
            <w:del w:id="58" w:author="Pengxiang_rev" w:date="2025-08-13T16:14:00Z">
              <w:r w:rsidDel="00B47D72">
                <w:rPr>
                  <w:b w:val="0"/>
                  <w:bCs/>
                  <w:lang w:eastAsia="zh-CN"/>
                </w:rPr>
                <w:delText>O</w:delText>
              </w:r>
            </w:del>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F93994" w14:textId="1525958A" w:rsidR="00A23E2D" w:rsidDel="00B47D72" w:rsidRDefault="00A23E2D">
            <w:pPr>
              <w:pStyle w:val="TAH"/>
              <w:rPr>
                <w:del w:id="59" w:author="Pengxiang_rev" w:date="2025-08-13T16:14:00Z"/>
                <w:b w:val="0"/>
                <w:bCs/>
                <w:lang w:eastAsia="zh-CN"/>
              </w:rPr>
            </w:pPr>
            <w:del w:id="60" w:author="Pengxiang_rev" w:date="2025-08-13T16:14:00Z">
              <w:r w:rsidDel="00B47D72">
                <w:rPr>
                  <w:b w:val="0"/>
                  <w:bCs/>
                  <w:lang w:eastAsia="zh-CN"/>
                </w:rPr>
                <w:delText>T</w:delText>
              </w:r>
            </w:del>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2CE4B" w14:textId="6FBA4601" w:rsidR="00A23E2D" w:rsidDel="00B47D72" w:rsidRDefault="00A23E2D">
            <w:pPr>
              <w:pStyle w:val="TAH"/>
              <w:rPr>
                <w:del w:id="61" w:author="Pengxiang_rev" w:date="2025-08-13T16:14:00Z"/>
                <w:b w:val="0"/>
                <w:bCs/>
                <w:lang w:eastAsia="zh-CN"/>
              </w:rPr>
            </w:pPr>
            <w:del w:id="62" w:author="Pengxiang_rev" w:date="2025-08-13T16:14:00Z">
              <w:r w:rsidDel="00B47D72">
                <w:rPr>
                  <w:b w:val="0"/>
                  <w:bCs/>
                  <w:lang w:eastAsia="zh-CN"/>
                </w:rPr>
                <w:delText>T</w:delText>
              </w:r>
            </w:del>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50B989" w14:textId="59E702BB" w:rsidR="00A23E2D" w:rsidDel="00B47D72" w:rsidRDefault="00A23E2D">
            <w:pPr>
              <w:pStyle w:val="TAH"/>
              <w:rPr>
                <w:del w:id="63" w:author="Pengxiang_rev" w:date="2025-08-13T16:14:00Z"/>
                <w:b w:val="0"/>
                <w:bCs/>
                <w:lang w:eastAsia="zh-CN"/>
              </w:rPr>
            </w:pPr>
            <w:del w:id="64" w:author="Pengxiang_rev" w:date="2025-08-13T16:14:00Z">
              <w:r w:rsidDel="00B47D72">
                <w:rPr>
                  <w:b w:val="0"/>
                  <w:bCs/>
                  <w:lang w:eastAsia="zh-CN"/>
                </w:rPr>
                <w:delText>F</w:delText>
              </w:r>
            </w:del>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A8FA3" w14:textId="2DD511A0" w:rsidR="00A23E2D" w:rsidDel="00B47D72" w:rsidRDefault="00A23E2D">
            <w:pPr>
              <w:pStyle w:val="TAH"/>
              <w:rPr>
                <w:del w:id="65" w:author="Pengxiang_rev" w:date="2025-08-13T16:14:00Z"/>
                <w:b w:val="0"/>
                <w:bCs/>
                <w:lang w:eastAsia="zh-CN"/>
              </w:rPr>
            </w:pPr>
            <w:del w:id="66" w:author="Pengxiang_rev" w:date="2025-08-13T16:14:00Z">
              <w:r w:rsidDel="00B47D72">
                <w:rPr>
                  <w:b w:val="0"/>
                  <w:bCs/>
                  <w:lang w:eastAsia="zh-CN"/>
                </w:rPr>
                <w:delText>T</w:delText>
              </w:r>
            </w:del>
          </w:p>
        </w:tc>
      </w:tr>
      <w:tr w:rsidR="00A23E2D" w14:paraId="061934AC" w14:textId="77777777" w:rsidTr="00B47D72">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412D68C5" w14:textId="77777777" w:rsidR="00A23E2D" w:rsidRDefault="00A23E2D">
            <w:pPr>
              <w:keepNext/>
              <w:keepLines/>
              <w:spacing w:after="0"/>
              <w:rPr>
                <w:rFonts w:ascii="Arial" w:hAnsi="Arial"/>
                <w:b/>
                <w:sz w:val="18"/>
                <w:lang w:eastAsia="zh-CN"/>
              </w:rPr>
            </w:pPr>
            <w:r>
              <w:rPr>
                <w:rFonts w:ascii="Arial" w:hAnsi="Arial"/>
                <w:b/>
                <w:sz w:val="18"/>
              </w:rPr>
              <w:t>Attribute related roles</w:t>
            </w:r>
          </w:p>
        </w:tc>
      </w:tr>
      <w:tr w:rsidR="00A23E2D" w14:paraId="5F001053" w14:textId="77777777" w:rsidTr="00B47D72">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0065B91" w14:textId="77777777" w:rsidR="00A23E2D" w:rsidRDefault="00A23E2D">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EF37C2D" w14:textId="77777777" w:rsidR="00A23E2D" w:rsidRDefault="00A23E2D">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DEFB486"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ED3AEB"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AFA12BA" w14:textId="77777777" w:rsidR="00A23E2D" w:rsidRDefault="00A23E2D">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AD3CBE" w14:textId="77777777" w:rsidR="00A23E2D" w:rsidRDefault="00A23E2D">
            <w:pPr>
              <w:keepNext/>
              <w:keepLines/>
              <w:spacing w:after="0"/>
              <w:jc w:val="center"/>
              <w:rPr>
                <w:rFonts w:ascii="Arial" w:hAnsi="Arial"/>
                <w:sz w:val="18"/>
                <w:lang w:eastAsia="zh-CN"/>
              </w:rPr>
            </w:pPr>
            <w:r>
              <w:rPr>
                <w:rFonts w:ascii="Arial" w:hAnsi="Arial"/>
                <w:sz w:val="18"/>
                <w:lang w:eastAsia="zh-CN"/>
              </w:rPr>
              <w:t>T</w:t>
            </w:r>
          </w:p>
        </w:tc>
      </w:tr>
    </w:tbl>
    <w:p w14:paraId="207F2F0C" w14:textId="77777777" w:rsidR="00A23E2D" w:rsidRDefault="00A23E2D" w:rsidP="00A23E2D">
      <w:pPr>
        <w:rPr>
          <w:lang w:eastAsia="zh-CN"/>
        </w:rPr>
      </w:pPr>
    </w:p>
    <w:p w14:paraId="4A3CB29B" w14:textId="77777777" w:rsidR="00A23E2D" w:rsidRDefault="00A23E2D" w:rsidP="00A23E2D">
      <w:pPr>
        <w:pStyle w:val="6"/>
        <w:rPr>
          <w:lang w:eastAsia="zh-CN"/>
        </w:rPr>
      </w:pPr>
      <w:bookmarkStart w:id="67" w:name="_Toc199184194"/>
      <w:r>
        <w:rPr>
          <w:lang w:eastAsia="zh-CN"/>
        </w:rPr>
        <w:t>6.2.1.3.2.3</w:t>
      </w:r>
      <w:r>
        <w:rPr>
          <w:lang w:eastAsia="zh-CN"/>
        </w:rPr>
        <w:tab/>
        <w:t>Attribute constraints</w:t>
      </w:r>
      <w:bookmarkEnd w:id="67"/>
    </w:p>
    <w:p w14:paraId="159CB695" w14:textId="77777777" w:rsidR="00A23E2D" w:rsidRDefault="00A23E2D" w:rsidP="00A23E2D">
      <w:r>
        <w:t>None.</w:t>
      </w:r>
    </w:p>
    <w:p w14:paraId="3815368A" w14:textId="77777777" w:rsidR="00A23E2D" w:rsidRDefault="00A23E2D" w:rsidP="00A23E2D">
      <w:pPr>
        <w:pStyle w:val="6"/>
        <w:rPr>
          <w:lang w:eastAsia="zh-CN"/>
        </w:rPr>
      </w:pPr>
      <w:bookmarkStart w:id="68" w:name="_Toc199184195"/>
      <w:r>
        <w:rPr>
          <w:lang w:eastAsia="zh-CN"/>
        </w:rPr>
        <w:t>6.2.1.3.2.4</w:t>
      </w:r>
      <w:r>
        <w:rPr>
          <w:lang w:eastAsia="zh-CN"/>
        </w:rPr>
        <w:tab/>
        <w:t>Notifications</w:t>
      </w:r>
      <w:bookmarkEnd w:id="68"/>
    </w:p>
    <w:p w14:paraId="20DA1FC1" w14:textId="77777777" w:rsidR="00A23E2D" w:rsidRDefault="00A23E2D" w:rsidP="00A23E2D">
      <w:r>
        <w:t>The common notifications defined in clauses 6.1 are valid for this IOC.</w:t>
      </w:r>
    </w:p>
    <w:p w14:paraId="6B00FDDC" w14:textId="77777777" w:rsidR="00A23E2D" w:rsidRDefault="00A23E2D" w:rsidP="00A23E2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69" w:name="_CR5_3_54_4"/>
      <w:bookmarkEnd w:id="69"/>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305A8EA5" w14:textId="77777777" w:rsidR="00B47D72" w:rsidRDefault="00B47D72" w:rsidP="00B47D72">
      <w:pPr>
        <w:pStyle w:val="2"/>
        <w:rPr>
          <w:lang w:val="en" w:eastAsia="zh-CN"/>
        </w:rPr>
      </w:pPr>
      <w:bookmarkStart w:id="70" w:name="_Toc199184231"/>
      <w:r>
        <w:rPr>
          <w:lang w:val="en" w:eastAsia="zh-CN"/>
        </w:rPr>
        <w:t>6.3</w:t>
      </w:r>
      <w:r>
        <w:rPr>
          <w:lang w:val="en" w:eastAsia="zh-CN"/>
        </w:rPr>
        <w:tab/>
        <w:t>Attribute definitions</w:t>
      </w:r>
      <w:bookmarkEnd w:id="70"/>
    </w:p>
    <w:p w14:paraId="1D1F0E95" w14:textId="77777777" w:rsidR="00B47D72" w:rsidRDefault="00B47D72" w:rsidP="00B47D72">
      <w:r w:rsidRPr="0075015D">
        <w:rPr>
          <w:rFonts w:ascii="Arial" w:hAnsi="Arial" w:cs="Arial"/>
          <w:sz w:val="28"/>
          <w:szCs w:val="28"/>
        </w:rPr>
        <w:t>6.3.1</w:t>
      </w:r>
      <w:r w:rsidRPr="0075015D">
        <w:rPr>
          <w:rFonts w:ascii="Arial" w:hAnsi="Arial" w:cs="Arial"/>
          <w:sz w:val="28"/>
          <w:szCs w:val="28"/>
        </w:rPr>
        <w:tab/>
        <w:t>Attribute properties</w:t>
      </w:r>
    </w:p>
    <w:p w14:paraId="4B7F3E46" w14:textId="77777777" w:rsidR="00B47D72" w:rsidRDefault="00B47D72" w:rsidP="00B47D72">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B47D72" w14:paraId="3AD683FF" w14:textId="77777777" w:rsidTr="00B47D72">
        <w:trPr>
          <w:cantSplit/>
          <w:tblHeader/>
        </w:trPr>
        <w:tc>
          <w:tcPr>
            <w:tcW w:w="1271" w:type="pct"/>
            <w:shd w:val="clear" w:color="auto" w:fill="E0E0E0"/>
          </w:tcPr>
          <w:p w14:paraId="6B84DC98" w14:textId="77777777" w:rsidR="00B47D72" w:rsidRPr="007A55A4" w:rsidRDefault="00B47D72" w:rsidP="00B47D72">
            <w:pPr>
              <w:pStyle w:val="TAH"/>
              <w:rPr>
                <w:szCs w:val="18"/>
              </w:rPr>
            </w:pPr>
            <w:r w:rsidRPr="007A55A4">
              <w:rPr>
                <w:szCs w:val="18"/>
              </w:rPr>
              <w:lastRenderedPageBreak/>
              <w:t>Attribute Name</w:t>
            </w:r>
          </w:p>
        </w:tc>
        <w:tc>
          <w:tcPr>
            <w:tcW w:w="2611" w:type="pct"/>
            <w:shd w:val="clear" w:color="auto" w:fill="E0E0E0"/>
          </w:tcPr>
          <w:p w14:paraId="630F92E6" w14:textId="77777777" w:rsidR="00B47D72" w:rsidRPr="007A55A4" w:rsidRDefault="00B47D72" w:rsidP="00B47D72">
            <w:pPr>
              <w:pStyle w:val="TAH"/>
              <w:rPr>
                <w:szCs w:val="18"/>
              </w:rPr>
            </w:pPr>
            <w:r w:rsidRPr="007A55A4">
              <w:rPr>
                <w:szCs w:val="18"/>
              </w:rPr>
              <w:t>Documentation and Allowed Values</w:t>
            </w:r>
          </w:p>
        </w:tc>
        <w:tc>
          <w:tcPr>
            <w:tcW w:w="1118" w:type="pct"/>
            <w:shd w:val="clear" w:color="auto" w:fill="E0E0E0"/>
          </w:tcPr>
          <w:p w14:paraId="6783801B" w14:textId="77777777" w:rsidR="00B47D72" w:rsidRPr="007A55A4" w:rsidRDefault="00B47D72" w:rsidP="00B47D72">
            <w:pPr>
              <w:pStyle w:val="TAH"/>
              <w:rPr>
                <w:szCs w:val="18"/>
              </w:rPr>
            </w:pPr>
            <w:r w:rsidRPr="007A55A4">
              <w:rPr>
                <w:rFonts w:cs="Arial"/>
                <w:szCs w:val="18"/>
              </w:rPr>
              <w:t>Properties</w:t>
            </w:r>
          </w:p>
        </w:tc>
      </w:tr>
      <w:tr w:rsidR="00B47D72" w14:paraId="6C45612B"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52928E99" w14:textId="77777777" w:rsidR="00B47D72" w:rsidRPr="00357E37" w:rsidRDefault="00B47D72" w:rsidP="00B47D72">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5B756FED"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353C9F6" w14:textId="77777777" w:rsidR="00B47D72" w:rsidRPr="007A55A4" w:rsidRDefault="00B47D72" w:rsidP="00B47D72">
            <w:pPr>
              <w:spacing w:after="0"/>
              <w:rPr>
                <w:rFonts w:ascii="Arial" w:hAnsi="Arial" w:cs="Arial"/>
                <w:sz w:val="18"/>
                <w:szCs w:val="18"/>
                <w:lang w:eastAsia="zh-CN"/>
              </w:rPr>
            </w:pPr>
          </w:p>
          <w:p w14:paraId="0077CDAB" w14:textId="77777777" w:rsidR="00B47D72" w:rsidRPr="007A55A4" w:rsidRDefault="00B47D72" w:rsidP="00B47D72">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F19D0CC"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6C6BD403"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FB15B61"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20B8A34"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1FC1D15F"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989F33D"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20D79855"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3CADB20C"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6E9440E9"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488B2095" w14:textId="77777777" w:rsidR="00B47D72" w:rsidRPr="007A55A4" w:rsidRDefault="00B47D72" w:rsidP="00B47D72">
            <w:pPr>
              <w:spacing w:after="0"/>
              <w:rPr>
                <w:rFonts w:ascii="Arial" w:hAnsi="Arial" w:cs="Arial"/>
                <w:sz w:val="18"/>
                <w:szCs w:val="18"/>
                <w:lang w:eastAsia="zh-CN"/>
              </w:rPr>
            </w:pPr>
          </w:p>
          <w:p w14:paraId="1C6DCA60"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AF97AF9"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FEF81D8"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254F7B5"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0AFDC74"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5A9382A"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7DC7DE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1D29281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9FBC74E" w14:textId="77777777" w:rsidR="00B47D72" w:rsidRPr="00357E37" w:rsidRDefault="00B47D72" w:rsidP="00B47D72">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1B19A752" w14:textId="77777777" w:rsidR="00B47D72" w:rsidRPr="007A55A4" w:rsidRDefault="00B47D72" w:rsidP="00B47D72">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234C02B" w14:textId="77777777" w:rsidR="00B47D72" w:rsidRPr="007A55A4" w:rsidRDefault="00B47D72" w:rsidP="00B47D72">
            <w:pPr>
              <w:spacing w:after="0"/>
              <w:rPr>
                <w:rFonts w:ascii="Arial" w:hAnsi="Arial" w:cs="Arial"/>
                <w:sz w:val="18"/>
                <w:szCs w:val="18"/>
                <w:lang w:eastAsia="zh-CN"/>
              </w:rPr>
            </w:pPr>
          </w:p>
          <w:p w14:paraId="7CBD011E" w14:textId="77777777" w:rsidR="00B47D72" w:rsidRPr="007A55A4" w:rsidRDefault="00B47D72" w:rsidP="00B47D72">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9E0D162"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0CD959C" w14:textId="77777777" w:rsidR="00B47D72" w:rsidRPr="007A55A4" w:rsidRDefault="00B47D72" w:rsidP="00B47D72">
            <w:pPr>
              <w:spacing w:after="0"/>
              <w:rPr>
                <w:rFonts w:ascii="Arial" w:hAnsi="Arial" w:cs="Arial"/>
                <w:sz w:val="18"/>
                <w:szCs w:val="18"/>
              </w:rPr>
            </w:pPr>
            <w:r w:rsidRPr="007A55A4">
              <w:rPr>
                <w:rFonts w:ascii="Arial" w:hAnsi="Arial" w:cs="Arial"/>
                <w:sz w:val="18"/>
                <w:szCs w:val="18"/>
              </w:rPr>
              <w:t>multiplicity: *</w:t>
            </w:r>
          </w:p>
          <w:p w14:paraId="29F16900"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D55EAF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424920C"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03C1A9"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0D77B29E"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EF2EC71"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586583D7" w14:textId="77777777" w:rsidR="00B47D72" w:rsidRPr="007156D7" w:rsidRDefault="00B47D72" w:rsidP="00B47D72">
            <w:pPr>
              <w:pStyle w:val="TAL"/>
              <w:rPr>
                <w:rFonts w:cs="Arial"/>
                <w:szCs w:val="18"/>
              </w:rPr>
            </w:pPr>
            <w:r w:rsidRPr="007156D7">
              <w:rPr>
                <w:rFonts w:cs="Arial"/>
                <w:szCs w:val="18"/>
              </w:rPr>
              <w:t>It indicates the different types of NDT application use cases which the NDT is capable of undertaking.</w:t>
            </w:r>
          </w:p>
          <w:p w14:paraId="497FB24F" w14:textId="77777777" w:rsidR="00B47D72" w:rsidRPr="007156D7" w:rsidRDefault="00B47D72" w:rsidP="00B47D72">
            <w:pPr>
              <w:pStyle w:val="TAL"/>
              <w:rPr>
                <w:rFonts w:cs="Arial"/>
                <w:szCs w:val="18"/>
              </w:rPr>
            </w:pPr>
          </w:p>
          <w:p w14:paraId="42E86D6C" w14:textId="77777777" w:rsidR="00B47D72" w:rsidRPr="007156D7" w:rsidRDefault="00B47D72" w:rsidP="00B47D72">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69BA9136" w14:textId="77777777" w:rsidR="00B47D72" w:rsidRPr="007156D7" w:rsidRDefault="00B47D72" w:rsidP="00B47D72">
            <w:pPr>
              <w:pStyle w:val="TAL"/>
              <w:rPr>
                <w:rFonts w:cs="Arial"/>
                <w:szCs w:val="18"/>
              </w:rPr>
            </w:pPr>
            <w:r w:rsidRPr="007156D7">
              <w:rPr>
                <w:rFonts w:cs="Arial"/>
                <w:szCs w:val="18"/>
              </w:rPr>
              <w:t>"RISKY-ACTIONS_PREDICTION",</w:t>
            </w:r>
          </w:p>
          <w:p w14:paraId="3561C1AC" w14:textId="77777777" w:rsidR="00B47D72" w:rsidRPr="007156D7" w:rsidRDefault="00B47D72" w:rsidP="00B47D72">
            <w:pPr>
              <w:pStyle w:val="TAL"/>
              <w:rPr>
                <w:rFonts w:cs="Arial"/>
                <w:szCs w:val="18"/>
              </w:rPr>
            </w:pPr>
            <w:r w:rsidRPr="007156D7">
              <w:rPr>
                <w:rFonts w:cs="Arial"/>
                <w:szCs w:val="18"/>
              </w:rPr>
              <w:t>"EVENTS-IMPACTS_VERIFICATION",</w:t>
            </w:r>
          </w:p>
          <w:p w14:paraId="024FC366" w14:textId="77777777" w:rsidR="00B47D72" w:rsidRPr="007156D7" w:rsidRDefault="00B47D72" w:rsidP="00B47D72">
            <w:pPr>
              <w:pStyle w:val="TAL"/>
              <w:rPr>
                <w:rFonts w:cs="Arial"/>
                <w:szCs w:val="18"/>
              </w:rPr>
            </w:pPr>
            <w:r w:rsidRPr="007156D7">
              <w:rPr>
                <w:rFonts w:cs="Arial"/>
                <w:szCs w:val="18"/>
              </w:rPr>
              <w:t>"FAULT_INJECTION",</w:t>
            </w:r>
          </w:p>
          <w:p w14:paraId="4907C059" w14:textId="77777777" w:rsidR="00B47D72" w:rsidRPr="007156D7" w:rsidRDefault="00B47D72" w:rsidP="00B47D72">
            <w:pPr>
              <w:pStyle w:val="TAL"/>
              <w:rPr>
                <w:rFonts w:cs="Arial"/>
                <w:szCs w:val="18"/>
              </w:rPr>
            </w:pPr>
            <w:r w:rsidRPr="007156D7">
              <w:rPr>
                <w:rFonts w:cs="Arial"/>
                <w:szCs w:val="18"/>
              </w:rPr>
              <w:t>"NETWORK_EVENTS_VERIFICATION"</w:t>
            </w:r>
          </w:p>
          <w:p w14:paraId="496AFB30" w14:textId="77777777" w:rsidR="00B47D72" w:rsidRPr="007156D7" w:rsidRDefault="00B47D72" w:rsidP="00B47D72">
            <w:pPr>
              <w:pStyle w:val="TAL"/>
              <w:rPr>
                <w:rFonts w:cs="Arial"/>
                <w:szCs w:val="18"/>
              </w:rPr>
            </w:pPr>
            <w:r w:rsidRPr="007156D7">
              <w:rPr>
                <w:rFonts w:cs="Arial"/>
                <w:szCs w:val="18"/>
              </w:rPr>
              <w:t>"NETWORK_CONFIGURATIONS_VERIFICATION",</w:t>
            </w:r>
          </w:p>
          <w:p w14:paraId="28333DA6" w14:textId="77777777" w:rsidR="00B47D72" w:rsidRPr="007156D7" w:rsidRDefault="00B47D72" w:rsidP="00B47D72">
            <w:pPr>
              <w:pStyle w:val="TAL"/>
              <w:rPr>
                <w:rFonts w:cs="Arial"/>
                <w:szCs w:val="18"/>
              </w:rPr>
            </w:pPr>
            <w:r w:rsidRPr="007156D7">
              <w:rPr>
                <w:rFonts w:cs="Arial"/>
                <w:szCs w:val="18"/>
              </w:rPr>
              <w:t>"AUTOMATION_CONFIGURATION_VERIFICATION"</w:t>
            </w:r>
          </w:p>
          <w:p w14:paraId="50D0E1A5" w14:textId="77777777" w:rsidR="00B47D72" w:rsidRPr="007156D7" w:rsidRDefault="00B47D72" w:rsidP="00B47D72">
            <w:pPr>
              <w:pStyle w:val="TAL"/>
              <w:rPr>
                <w:rFonts w:cs="Arial"/>
                <w:szCs w:val="18"/>
              </w:rPr>
            </w:pPr>
            <w:r w:rsidRPr="007156D7">
              <w:rPr>
                <w:rFonts w:cs="Arial"/>
                <w:szCs w:val="18"/>
              </w:rPr>
              <w:t>"ML-TRAINING_DATA_GENERATION",</w:t>
            </w:r>
          </w:p>
          <w:p w14:paraId="786D56B2" w14:textId="77777777" w:rsidR="00B47D72" w:rsidRPr="007156D7" w:rsidRDefault="00B47D72" w:rsidP="00B47D72">
            <w:pPr>
              <w:pStyle w:val="TAL"/>
              <w:rPr>
                <w:rFonts w:cs="Arial"/>
                <w:szCs w:val="18"/>
              </w:rPr>
            </w:pPr>
            <w:r w:rsidRPr="007156D7">
              <w:rPr>
                <w:rFonts w:cs="Arial"/>
                <w:szCs w:val="18"/>
              </w:rPr>
              <w:t>"USER_EXPERIENCE_DATA_GENERATION"</w:t>
            </w:r>
          </w:p>
          <w:p w14:paraId="15A3F01D" w14:textId="77777777" w:rsidR="00B47D72" w:rsidRPr="007156D7" w:rsidRDefault="00B47D72" w:rsidP="00B47D72">
            <w:pPr>
              <w:pStyle w:val="TAL"/>
              <w:rPr>
                <w:rFonts w:cs="Arial"/>
                <w:szCs w:val="18"/>
              </w:rPr>
            </w:pPr>
          </w:p>
          <w:p w14:paraId="4D3F4F58" w14:textId="77777777" w:rsidR="00B47D72" w:rsidRPr="007156D7" w:rsidRDefault="00B47D72" w:rsidP="00B47D72">
            <w:pPr>
              <w:pStyle w:val="TAL"/>
              <w:rPr>
                <w:rFonts w:cs="Arial"/>
                <w:szCs w:val="18"/>
              </w:rPr>
            </w:pPr>
            <w:r w:rsidRPr="007156D7">
              <w:rPr>
                <w:rFonts w:cs="Arial"/>
                <w:szCs w:val="18"/>
              </w:rPr>
              <w:t>New values can be added to this list in future releases to support new use cases.</w:t>
            </w:r>
          </w:p>
          <w:p w14:paraId="10D3AF66" w14:textId="77777777" w:rsidR="00B47D72" w:rsidRPr="007156D7" w:rsidRDefault="00B47D72" w:rsidP="00B47D72">
            <w:pPr>
              <w:pStyle w:val="TAL"/>
              <w:rPr>
                <w:rFonts w:cs="Arial"/>
                <w:szCs w:val="18"/>
              </w:rPr>
            </w:pPr>
          </w:p>
          <w:p w14:paraId="23FC9A06" w14:textId="77777777" w:rsidR="00B47D72" w:rsidRPr="007156D7" w:rsidRDefault="00B47D72" w:rsidP="00B47D72">
            <w:pPr>
              <w:pStyle w:val="TAL"/>
              <w:rPr>
                <w:rFonts w:cs="Arial"/>
                <w:szCs w:val="18"/>
              </w:rPr>
            </w:pPr>
            <w:r w:rsidRPr="007156D7">
              <w:rPr>
                <w:rFonts w:cs="Arial"/>
                <w:szCs w:val="18"/>
              </w:rPr>
              <w:t>The meaning of these values is as follows:</w:t>
            </w:r>
          </w:p>
          <w:p w14:paraId="2CAD93F9" w14:textId="77777777" w:rsidR="00B47D72" w:rsidRPr="007156D7" w:rsidRDefault="00B47D72" w:rsidP="00B47D72">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1A128F5A" w14:textId="77777777" w:rsidR="00B47D72" w:rsidRPr="007156D7" w:rsidRDefault="00B47D72" w:rsidP="00B47D72">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551225A5" w14:textId="77777777" w:rsidR="00B47D72" w:rsidRPr="007156D7" w:rsidRDefault="00B47D72" w:rsidP="00B47D72">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343AFC64" w14:textId="77777777" w:rsidR="00B47D72" w:rsidRPr="007156D7" w:rsidRDefault="00B47D72" w:rsidP="00B47D72">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55F14CD0" w14:textId="77777777" w:rsidR="00B47D72" w:rsidRPr="007156D7" w:rsidRDefault="00B47D72" w:rsidP="00B47D72">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251CA227" w14:textId="77777777" w:rsidR="00B47D72" w:rsidRPr="007156D7" w:rsidRDefault="00B47D72" w:rsidP="00B47D72">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56857CCC" w14:textId="77777777" w:rsidR="00B47D72" w:rsidRPr="007156D7" w:rsidRDefault="00B47D72" w:rsidP="00B47D72">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5A1174A6" w14:textId="77777777" w:rsidR="00B47D72" w:rsidRPr="007A55A4" w:rsidRDefault="00B47D72" w:rsidP="00B47D72">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6AB4FCA3" w14:textId="77777777" w:rsidR="00B47D72" w:rsidRPr="007A55A4" w:rsidRDefault="00B47D72" w:rsidP="00B47D72">
            <w:pPr>
              <w:spacing w:after="0"/>
              <w:rPr>
                <w:rFonts w:ascii="Arial" w:hAnsi="Arial" w:cs="Arial"/>
                <w:snapToGrid w:val="0"/>
                <w:sz w:val="18"/>
                <w:szCs w:val="18"/>
              </w:rPr>
            </w:pPr>
            <w:r w:rsidRPr="007A55A4">
              <w:rPr>
                <w:rFonts w:ascii="Arial" w:hAnsi="Arial" w:cs="Arial"/>
                <w:snapToGrid w:val="0"/>
                <w:sz w:val="18"/>
                <w:szCs w:val="18"/>
              </w:rPr>
              <w:t>type: ENUM</w:t>
            </w:r>
          </w:p>
          <w:p w14:paraId="3C4CEE7A" w14:textId="77777777" w:rsidR="00B47D72" w:rsidRPr="007A55A4" w:rsidRDefault="00B47D72" w:rsidP="00B47D72">
            <w:pPr>
              <w:spacing w:after="0"/>
              <w:rPr>
                <w:rFonts w:ascii="Arial" w:hAnsi="Arial" w:cs="Arial"/>
                <w:snapToGrid w:val="0"/>
                <w:sz w:val="18"/>
                <w:szCs w:val="18"/>
              </w:rPr>
            </w:pPr>
            <w:proofErr w:type="gramStart"/>
            <w:r w:rsidRPr="007A55A4">
              <w:rPr>
                <w:rFonts w:ascii="Arial" w:hAnsi="Arial" w:cs="Arial"/>
                <w:snapToGrid w:val="0"/>
                <w:sz w:val="18"/>
                <w:szCs w:val="18"/>
              </w:rPr>
              <w:t>multiplicity:</w:t>
            </w:r>
            <w:proofErr w:type="gramEnd"/>
            <w:r w:rsidRPr="007A55A4">
              <w:rPr>
                <w:rFonts w:ascii="Arial" w:hAnsi="Arial" w:cs="Arial"/>
                <w:snapToGrid w:val="0"/>
                <w:sz w:val="18"/>
                <w:szCs w:val="18"/>
              </w:rPr>
              <w:t>1..*</w:t>
            </w:r>
          </w:p>
          <w:p w14:paraId="6E65A26C"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C14FCD9"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C34F529" w14:textId="77777777" w:rsidR="00B47D72" w:rsidRPr="007A55A4" w:rsidRDefault="00B47D72" w:rsidP="00B47D72">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76AE080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47D72" w14:paraId="36588A90"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40C0D6C"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D6BC0A7" w14:textId="77777777" w:rsidR="00B47D72" w:rsidRPr="007A55A4" w:rsidRDefault="00B47D72" w:rsidP="00B47D72">
            <w:pPr>
              <w:pStyle w:val="TAL"/>
              <w:rPr>
                <w:szCs w:val="18"/>
              </w:rPr>
            </w:pPr>
            <w:r w:rsidRPr="007A55A4">
              <w:rPr>
                <w:szCs w:val="18"/>
              </w:rPr>
              <w:t>It indicates the type of application use cases that is desired to be executed.</w:t>
            </w:r>
          </w:p>
          <w:p w14:paraId="49CA8708" w14:textId="77777777" w:rsidR="00B47D72" w:rsidRPr="007A55A4" w:rsidRDefault="00B47D72" w:rsidP="00B47D72">
            <w:pPr>
              <w:pStyle w:val="TAL"/>
              <w:rPr>
                <w:szCs w:val="18"/>
                <w:lang w:val="en-US"/>
              </w:rPr>
            </w:pPr>
          </w:p>
          <w:p w14:paraId="79AB18DE" w14:textId="77777777" w:rsidR="00B47D72" w:rsidRPr="007A55A4" w:rsidRDefault="00B47D72" w:rsidP="00B47D72">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33E5EA1F" w14:textId="77777777" w:rsidR="00B47D72" w:rsidRPr="007A55A4" w:rsidRDefault="00B47D72" w:rsidP="00B47D72">
            <w:pPr>
              <w:pStyle w:val="TAL"/>
              <w:rPr>
                <w:szCs w:val="18"/>
              </w:rPr>
            </w:pPr>
            <w:r w:rsidRPr="007A55A4">
              <w:rPr>
                <w:szCs w:val="18"/>
              </w:rPr>
              <w:t>"RISKY-ACTIONS_PREDICTION",</w:t>
            </w:r>
          </w:p>
          <w:p w14:paraId="16536947" w14:textId="77777777" w:rsidR="00B47D72" w:rsidRPr="007A55A4" w:rsidRDefault="00B47D72" w:rsidP="00B47D72">
            <w:pPr>
              <w:pStyle w:val="TAL"/>
              <w:rPr>
                <w:szCs w:val="18"/>
              </w:rPr>
            </w:pPr>
            <w:r w:rsidRPr="007A55A4">
              <w:rPr>
                <w:szCs w:val="18"/>
              </w:rPr>
              <w:t>"EVENTS-IMPACTS_VERIFICATION",</w:t>
            </w:r>
          </w:p>
          <w:p w14:paraId="18FA7D3F" w14:textId="77777777" w:rsidR="00B47D72" w:rsidRPr="007A55A4" w:rsidRDefault="00B47D72" w:rsidP="00B47D72">
            <w:pPr>
              <w:pStyle w:val="TAL"/>
              <w:rPr>
                <w:szCs w:val="18"/>
              </w:rPr>
            </w:pPr>
            <w:r w:rsidRPr="007A55A4">
              <w:rPr>
                <w:szCs w:val="18"/>
              </w:rPr>
              <w:t>"FAULT_INJECTION",</w:t>
            </w:r>
          </w:p>
          <w:p w14:paraId="5CA3930E" w14:textId="77777777" w:rsidR="00B47D72" w:rsidRPr="007A55A4" w:rsidRDefault="00B47D72" w:rsidP="00B47D72">
            <w:pPr>
              <w:pStyle w:val="TAL"/>
              <w:rPr>
                <w:szCs w:val="18"/>
              </w:rPr>
            </w:pPr>
            <w:r w:rsidRPr="007A55A4">
              <w:rPr>
                <w:szCs w:val="18"/>
              </w:rPr>
              <w:t>"NETWORK_EVENTS_VERIFICATION"</w:t>
            </w:r>
          </w:p>
          <w:p w14:paraId="0A4D70A2" w14:textId="77777777" w:rsidR="00B47D72" w:rsidRPr="007A55A4" w:rsidRDefault="00B47D72" w:rsidP="00B47D72">
            <w:pPr>
              <w:pStyle w:val="TAL"/>
              <w:rPr>
                <w:szCs w:val="18"/>
              </w:rPr>
            </w:pPr>
            <w:r w:rsidRPr="007A55A4">
              <w:rPr>
                <w:szCs w:val="18"/>
              </w:rPr>
              <w:t>"NETWORK_CONFIGURATIONS_VERIFICATION",</w:t>
            </w:r>
          </w:p>
          <w:p w14:paraId="57E6A395" w14:textId="77777777" w:rsidR="00B47D72" w:rsidRPr="007A55A4" w:rsidRDefault="00B47D72" w:rsidP="00B47D72">
            <w:pPr>
              <w:pStyle w:val="TAL"/>
              <w:rPr>
                <w:szCs w:val="18"/>
              </w:rPr>
            </w:pPr>
            <w:r w:rsidRPr="007A55A4">
              <w:rPr>
                <w:szCs w:val="18"/>
              </w:rPr>
              <w:t>"AUTOMATION_CONFIGURATION_VERIFICATION"</w:t>
            </w:r>
          </w:p>
          <w:p w14:paraId="461E75D4" w14:textId="77777777" w:rsidR="00B47D72" w:rsidRPr="007A55A4" w:rsidRDefault="00B47D72" w:rsidP="00B47D72">
            <w:pPr>
              <w:pStyle w:val="TAL"/>
              <w:rPr>
                <w:szCs w:val="18"/>
              </w:rPr>
            </w:pPr>
            <w:r w:rsidRPr="007A55A4">
              <w:rPr>
                <w:szCs w:val="18"/>
              </w:rPr>
              <w:t>"ML-TRAINING_DATA_GENERATION",</w:t>
            </w:r>
          </w:p>
          <w:p w14:paraId="199B12AC" w14:textId="77777777" w:rsidR="00B47D72" w:rsidRPr="007A55A4" w:rsidRDefault="00B47D72" w:rsidP="00B47D72">
            <w:pPr>
              <w:pStyle w:val="TAL"/>
              <w:rPr>
                <w:szCs w:val="18"/>
              </w:rPr>
            </w:pPr>
            <w:r w:rsidRPr="007A55A4">
              <w:rPr>
                <w:szCs w:val="18"/>
              </w:rPr>
              <w:t>"USER_EXPERIENCE_DATA_GENERATION"</w:t>
            </w:r>
          </w:p>
          <w:p w14:paraId="6D27FCFD" w14:textId="77777777" w:rsidR="00B47D72" w:rsidRPr="007A55A4" w:rsidRDefault="00B47D72" w:rsidP="00B47D72">
            <w:pPr>
              <w:pStyle w:val="TAL"/>
              <w:rPr>
                <w:szCs w:val="18"/>
              </w:rPr>
            </w:pPr>
          </w:p>
          <w:p w14:paraId="32217211" w14:textId="77777777" w:rsidR="00B47D72" w:rsidRPr="007A55A4" w:rsidRDefault="00B47D72" w:rsidP="00B47D72">
            <w:pPr>
              <w:pStyle w:val="TAL"/>
              <w:rPr>
                <w:szCs w:val="18"/>
              </w:rPr>
            </w:pPr>
            <w:r w:rsidRPr="007A55A4">
              <w:rPr>
                <w:szCs w:val="18"/>
              </w:rPr>
              <w:t>New values can be added to this list in future releases to support new use cases.</w:t>
            </w:r>
          </w:p>
          <w:p w14:paraId="4821CF44" w14:textId="77777777" w:rsidR="00B47D72" w:rsidRPr="007A55A4" w:rsidRDefault="00B47D72" w:rsidP="00B47D72">
            <w:pPr>
              <w:pStyle w:val="TAL"/>
              <w:rPr>
                <w:szCs w:val="18"/>
              </w:rPr>
            </w:pPr>
          </w:p>
          <w:p w14:paraId="54193C6B" w14:textId="77777777" w:rsidR="00B47D72" w:rsidRPr="007A55A4" w:rsidRDefault="00B47D72" w:rsidP="00B47D72">
            <w:pPr>
              <w:pStyle w:val="TAL"/>
              <w:rPr>
                <w:szCs w:val="18"/>
              </w:rPr>
            </w:pPr>
            <w:r w:rsidRPr="007A55A4">
              <w:rPr>
                <w:szCs w:val="18"/>
              </w:rPr>
              <w:t>The meaning of these values is as follows:</w:t>
            </w:r>
          </w:p>
          <w:p w14:paraId="672FB11B" w14:textId="77777777" w:rsidR="00B47D72" w:rsidRPr="007A55A4" w:rsidRDefault="00B47D72" w:rsidP="00B47D72">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2BAA49A7" w14:textId="77777777" w:rsidR="00B47D72" w:rsidRPr="007A55A4" w:rsidRDefault="00B47D72" w:rsidP="00B47D72">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3ED85446" w14:textId="77777777" w:rsidR="00B47D72" w:rsidRPr="007A55A4" w:rsidRDefault="00B47D72" w:rsidP="00B47D72">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0C25DBA6" w14:textId="77777777" w:rsidR="00B47D72" w:rsidRPr="007A55A4" w:rsidRDefault="00B47D72" w:rsidP="00B47D72">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23681718" w14:textId="77777777" w:rsidR="00B47D72" w:rsidRPr="007A55A4" w:rsidRDefault="00B47D72" w:rsidP="00B47D72">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6B4AB880" w14:textId="77777777" w:rsidR="00B47D72" w:rsidRPr="007A55A4" w:rsidRDefault="00B47D72" w:rsidP="00B47D72">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2C94FCF7" w14:textId="77777777" w:rsidR="00B47D72" w:rsidRPr="007A55A4" w:rsidRDefault="00B47D72" w:rsidP="00B47D72">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6AB949F3" w14:textId="77777777" w:rsidR="00B47D72" w:rsidRPr="007A55A4" w:rsidRDefault="00B47D72" w:rsidP="00B47D72">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6156CE49" w14:textId="77777777" w:rsidR="00B47D72" w:rsidRPr="007A55A4" w:rsidRDefault="00B47D72" w:rsidP="00B47D72">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A34ACA5" w14:textId="77777777" w:rsidR="00B47D72" w:rsidRPr="007A55A4" w:rsidRDefault="00B47D72" w:rsidP="00B47D72">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31D025E3" w14:textId="77777777" w:rsidR="00B47D72" w:rsidRPr="007A55A4" w:rsidRDefault="00B47D72" w:rsidP="00B47D72">
            <w:pPr>
              <w:spacing w:after="0"/>
              <w:rPr>
                <w:rFonts w:ascii="Arial" w:hAnsi="Arial" w:cs="Arial"/>
                <w:snapToGrid w:val="0"/>
                <w:sz w:val="18"/>
                <w:szCs w:val="18"/>
              </w:rPr>
            </w:pPr>
            <w:r w:rsidRPr="007A55A4">
              <w:rPr>
                <w:rFonts w:ascii="Arial" w:hAnsi="Arial" w:cs="Arial"/>
                <w:snapToGrid w:val="0"/>
                <w:sz w:val="18"/>
                <w:szCs w:val="18"/>
              </w:rPr>
              <w:t>multiplicity: 1</w:t>
            </w:r>
          </w:p>
          <w:p w14:paraId="194A372E"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4F339EA6" w14:textId="77777777" w:rsidR="00B47D72" w:rsidRPr="007A55A4" w:rsidRDefault="00B47D72" w:rsidP="00B47D72">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0A5A3653" w14:textId="77777777" w:rsidR="00B47D72" w:rsidRPr="007A55A4" w:rsidRDefault="00B47D72" w:rsidP="00B47D72">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1E2D6D5"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47D72" w14:paraId="697CC41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DC88057"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0FF07521" w14:textId="77777777" w:rsidR="00B47D72" w:rsidRPr="00F7612A" w:rsidRDefault="00B47D72" w:rsidP="00B47D72">
            <w:pPr>
              <w:pStyle w:val="TAL"/>
              <w:rPr>
                <w:rFonts w:cs="Arial"/>
                <w:color w:val="000000"/>
                <w:szCs w:val="18"/>
              </w:rPr>
            </w:pPr>
            <w:r w:rsidRPr="00F7612A">
              <w:rPr>
                <w:rFonts w:cs="Arial"/>
                <w:color w:val="000000"/>
                <w:szCs w:val="18"/>
              </w:rPr>
              <w:t xml:space="preserve">It indicates the scope of the RAN that can be modelled by the NDT function. </w:t>
            </w:r>
          </w:p>
          <w:p w14:paraId="16CA3FA5" w14:textId="77777777" w:rsidR="00B47D72" w:rsidRPr="00F7612A" w:rsidRDefault="00B47D72" w:rsidP="00B47D72">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7F84972" w14:textId="77777777" w:rsidR="00B47D72" w:rsidRPr="007156D7" w:rsidRDefault="00B47D72" w:rsidP="00B47D72">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B269692" w14:textId="77777777" w:rsidR="00B47D72" w:rsidRPr="007156D7" w:rsidRDefault="00B47D72" w:rsidP="00B47D72">
            <w:pPr>
              <w:spacing w:after="0"/>
              <w:rPr>
                <w:rFonts w:ascii="Arial" w:hAnsi="Arial" w:cs="Arial"/>
                <w:sz w:val="18"/>
                <w:szCs w:val="18"/>
              </w:rPr>
            </w:pPr>
            <w:r w:rsidRPr="007156D7">
              <w:rPr>
                <w:rFonts w:ascii="Arial" w:hAnsi="Arial" w:cs="Arial"/>
                <w:sz w:val="18"/>
                <w:szCs w:val="18"/>
              </w:rPr>
              <w:t>multiplicity: *</w:t>
            </w:r>
          </w:p>
          <w:p w14:paraId="526B380E"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765242D4"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CDAC5BC"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7FE0ADE9"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47D72" w14:paraId="3D42C1DF"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27ACD43"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C2184AA" w14:textId="77777777" w:rsidR="00B47D72" w:rsidRPr="00F7612A" w:rsidRDefault="00B47D72" w:rsidP="00B47D72">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5CEB5B60" w14:textId="77777777" w:rsidR="00B47D72" w:rsidRPr="007156D7" w:rsidRDefault="00B47D72" w:rsidP="00B47D72">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C1D6830" w14:textId="77777777" w:rsidR="00B47D72" w:rsidRPr="007156D7" w:rsidRDefault="00B47D72" w:rsidP="00B47D72">
            <w:pPr>
              <w:spacing w:after="0"/>
              <w:rPr>
                <w:rFonts w:ascii="Arial" w:hAnsi="Arial" w:cs="Arial"/>
                <w:sz w:val="18"/>
                <w:szCs w:val="18"/>
              </w:rPr>
            </w:pPr>
            <w:r w:rsidRPr="007156D7">
              <w:rPr>
                <w:rFonts w:ascii="Arial" w:hAnsi="Arial" w:cs="Arial"/>
                <w:sz w:val="18"/>
                <w:szCs w:val="18"/>
              </w:rPr>
              <w:t>multiplicity: *</w:t>
            </w:r>
          </w:p>
          <w:p w14:paraId="1F32CC03"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7AC94902"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702BB3A"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ED57051"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47D72" w14:paraId="5FFC846A"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51457CF"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8798B33" w14:textId="77777777" w:rsidR="00B47D72" w:rsidRPr="00F7612A" w:rsidRDefault="00B47D72" w:rsidP="00B47D72">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29DDE5B1" w14:textId="77777777" w:rsidR="00B47D72" w:rsidRPr="00F7612A" w:rsidRDefault="00B47D72" w:rsidP="00B47D72">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0C179B0" w14:textId="77777777" w:rsidR="00B47D72" w:rsidRPr="007156D7" w:rsidRDefault="00B47D72" w:rsidP="00B47D72">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59662C3A" w14:textId="77777777" w:rsidR="00B47D72" w:rsidRPr="007156D7" w:rsidRDefault="00B47D72" w:rsidP="00B47D72">
            <w:pPr>
              <w:spacing w:after="0"/>
              <w:rPr>
                <w:rFonts w:ascii="Arial" w:hAnsi="Arial" w:cs="Arial"/>
                <w:sz w:val="18"/>
                <w:szCs w:val="18"/>
              </w:rPr>
            </w:pPr>
            <w:r w:rsidRPr="007156D7">
              <w:rPr>
                <w:rFonts w:ascii="Arial" w:hAnsi="Arial" w:cs="Arial"/>
                <w:sz w:val="18"/>
                <w:szCs w:val="18"/>
              </w:rPr>
              <w:t>multiplicity: *</w:t>
            </w:r>
          </w:p>
          <w:p w14:paraId="3FBB9E5D"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BB721D7"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5B99F697" w14:textId="77777777" w:rsidR="00B47D72" w:rsidRPr="007156D7" w:rsidRDefault="00B47D72" w:rsidP="00B47D72">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C95F59E" w14:textId="77777777" w:rsidR="00B47D72" w:rsidRPr="007156D7" w:rsidRDefault="00B47D72" w:rsidP="00B47D72">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47D72" w14:paraId="27503A44"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570C46D"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022C7559" w14:textId="77777777" w:rsidR="00B47D72" w:rsidRPr="00F7612A" w:rsidRDefault="00B47D72" w:rsidP="00B47D72">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7E9E9299"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46AEB6D" w14:textId="77777777" w:rsidR="00B47D72" w:rsidRPr="00F7612A" w:rsidRDefault="00B47D72" w:rsidP="00B47D72">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34D6781C"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2CA96E7" w14:textId="77777777" w:rsidR="00B47D72" w:rsidRPr="00F7612A" w:rsidRDefault="00B47D72" w:rsidP="00B47D72">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10BCF65" w14:textId="77777777" w:rsidR="00B47D72" w:rsidRPr="00F7612A" w:rsidRDefault="00B47D72" w:rsidP="00B47D72">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D20275D"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6592F42C"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51AE3092" w14:textId="77777777" w:rsidR="00B47D72" w:rsidRPr="007A55A4" w:rsidRDefault="00B47D72" w:rsidP="00B47D72">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228A4328"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2D3F2183" w14:textId="77777777" w:rsidR="00B47D72" w:rsidRPr="007A55A4" w:rsidRDefault="00B47D72" w:rsidP="00B47D72">
            <w:pPr>
              <w:spacing w:after="0"/>
              <w:rPr>
                <w:rFonts w:ascii="Arial" w:hAnsi="Arial" w:cs="Arial"/>
                <w:sz w:val="18"/>
                <w:szCs w:val="18"/>
              </w:rPr>
            </w:pPr>
            <w:r w:rsidRPr="007A55A4">
              <w:rPr>
                <w:rFonts w:ascii="Arial" w:hAnsi="Arial" w:cs="Arial"/>
                <w:sz w:val="18"/>
                <w:szCs w:val="18"/>
              </w:rPr>
              <w:t>multiplicity: *</w:t>
            </w:r>
          </w:p>
          <w:p w14:paraId="69F5591B"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4685BB2"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2926AF2"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61D90FE"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54884587"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BD7FBF3"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7E96A6D" w14:textId="77777777" w:rsidR="00B47D72" w:rsidRPr="00F7612A" w:rsidRDefault="00B47D72" w:rsidP="00B47D72">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10A4A693" w14:textId="77777777" w:rsidR="00B47D72" w:rsidRPr="00F7612A" w:rsidRDefault="00B47D72" w:rsidP="00B47D72">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17971A1D" w14:textId="77777777" w:rsidR="00B47D72" w:rsidRPr="00F7612A" w:rsidRDefault="00B47D72" w:rsidP="00B47D72">
            <w:pPr>
              <w:spacing w:after="0"/>
              <w:rPr>
                <w:rFonts w:ascii="Arial" w:hAnsi="Arial" w:cs="Arial"/>
                <w:sz w:val="18"/>
                <w:szCs w:val="18"/>
              </w:rPr>
            </w:pPr>
            <w:r w:rsidRPr="00F7612A">
              <w:rPr>
                <w:rFonts w:ascii="Arial" w:hAnsi="Arial" w:cs="Arial"/>
                <w:sz w:val="18"/>
                <w:szCs w:val="18"/>
              </w:rPr>
              <w:t>multiplicity: *</w:t>
            </w:r>
          </w:p>
          <w:p w14:paraId="1AD193AB"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751AC562"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F133EA2"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0569469"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47D72" w14:paraId="30D085AD"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AE02D87"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553F5395" w14:textId="77777777" w:rsidR="00B47D72" w:rsidRPr="00F7612A" w:rsidRDefault="00B47D72" w:rsidP="00B47D72">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7976562A" w14:textId="77777777" w:rsidR="00B47D72" w:rsidRPr="00F7612A" w:rsidRDefault="00B47D72" w:rsidP="00B47D72">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BD47DB2" w14:textId="77777777" w:rsidR="00B47D72" w:rsidRPr="00F7612A" w:rsidRDefault="00B47D72" w:rsidP="00B47D72">
            <w:pPr>
              <w:spacing w:after="0"/>
              <w:rPr>
                <w:rFonts w:ascii="Arial" w:hAnsi="Arial" w:cs="Arial"/>
                <w:sz w:val="18"/>
                <w:szCs w:val="18"/>
              </w:rPr>
            </w:pPr>
            <w:r w:rsidRPr="00F7612A">
              <w:rPr>
                <w:rFonts w:ascii="Arial" w:hAnsi="Arial" w:cs="Arial"/>
                <w:sz w:val="18"/>
                <w:szCs w:val="18"/>
              </w:rPr>
              <w:t>multiplicity: *</w:t>
            </w:r>
          </w:p>
          <w:p w14:paraId="31E6F9FF"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0511676F"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07B9BEDB" w14:textId="77777777" w:rsidR="00B47D72" w:rsidRPr="00F7612A" w:rsidRDefault="00B47D72" w:rsidP="00B47D72">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7BDB8D81"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47D72" w14:paraId="5B59307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4AA50268"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等线" w:hAnsi="Courier New" w:cs="Courier New" w:hint="eastAsia"/>
                <w:sz w:val="18"/>
                <w:szCs w:val="18"/>
                <w:lang w:eastAsia="zh-CN"/>
              </w:rPr>
              <w:t>F</w:t>
            </w:r>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375A3157" w14:textId="77777777" w:rsidR="00B47D72" w:rsidRPr="00F7612A" w:rsidRDefault="00B47D72" w:rsidP="00B47D72">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1A239D1E" w14:textId="77777777" w:rsidR="00B47D72" w:rsidRPr="00F7612A" w:rsidRDefault="00B47D72" w:rsidP="00B47D72">
            <w:pPr>
              <w:spacing w:after="0"/>
              <w:rPr>
                <w:rFonts w:ascii="Arial" w:hAnsi="Arial" w:cs="Arial"/>
                <w:color w:val="000000"/>
                <w:sz w:val="18"/>
                <w:szCs w:val="18"/>
                <w:lang w:eastAsia="ja-JP"/>
              </w:rPr>
            </w:pPr>
          </w:p>
          <w:p w14:paraId="634F3873" w14:textId="77777777" w:rsidR="00B47D72" w:rsidRPr="00F7612A" w:rsidRDefault="00B47D72" w:rsidP="00B47D72">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71358896"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2DC5E984"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1C9C2CB8" w14:textId="77777777" w:rsidR="00B47D72" w:rsidRPr="00F7612A" w:rsidRDefault="00B47D72" w:rsidP="00B47D72">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E6C586D" w14:textId="77777777" w:rsidR="00B47D72" w:rsidRPr="00F7612A" w:rsidRDefault="00B47D72" w:rsidP="00B47D72">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0D890F50" w14:textId="77777777" w:rsidR="00B47D72" w:rsidRPr="00F7612A" w:rsidRDefault="00B47D72" w:rsidP="00B47D72">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5E1D2F00" w14:textId="77777777" w:rsidR="00B47D72" w:rsidRPr="00F7612A" w:rsidRDefault="00B47D72" w:rsidP="00B47D72">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20A10305" w14:textId="77777777" w:rsidR="00B47D72" w:rsidRPr="00F7612A" w:rsidRDefault="00B47D72" w:rsidP="00B47D72">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5BFD9F7F" w14:textId="77777777" w:rsidR="00B47D72" w:rsidRPr="00F7612A" w:rsidRDefault="00B47D72" w:rsidP="00B47D72">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2BDCAC52" w14:textId="77777777" w:rsidR="00B47D72" w:rsidRPr="00F7612A" w:rsidRDefault="00B47D72" w:rsidP="00B47D72">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4BCB8FD1" w14:textId="77777777" w:rsidR="00B47D72" w:rsidRPr="00F7612A" w:rsidRDefault="00B47D72" w:rsidP="00B47D72">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B47D72" w14:paraId="142EA6DA"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7A4785C"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4BAA06F6"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54D9E548" w14:textId="77777777" w:rsidR="00B47D72" w:rsidRPr="004F451F" w:rsidRDefault="00B47D72" w:rsidP="00B47D72">
            <w:pPr>
              <w:pStyle w:val="af1"/>
              <w:numPr>
                <w:ilvl w:val="0"/>
                <w:numId w:val="23"/>
              </w:numPr>
              <w:overflowPunct/>
              <w:autoSpaceDE/>
              <w:autoSpaceDN/>
              <w:adjustRightInd/>
              <w:contextualSpacing w:val="0"/>
              <w:rPr>
                <w:rFonts w:cs="Arial"/>
                <w:sz w:val="18"/>
                <w:szCs w:val="18"/>
                <w:lang w:eastAsia="zh-CN"/>
              </w:rPr>
            </w:pPr>
            <w:r w:rsidRPr="004F451F">
              <w:rPr>
                <w:rFonts w:cs="Arial"/>
                <w:sz w:val="18"/>
                <w:szCs w:val="18"/>
                <w:lang w:eastAsia="zh-CN"/>
              </w:rPr>
              <w:t>Performance data: The name of the performance measurement or the KPI as defined in 3GPP TS 28.552 and TS 28.554</w:t>
            </w:r>
          </w:p>
          <w:p w14:paraId="463DD3CC" w14:textId="77777777" w:rsidR="00B47D72" w:rsidRPr="004F451F" w:rsidRDefault="00B47D72" w:rsidP="00B47D72">
            <w:pPr>
              <w:pStyle w:val="af1"/>
              <w:numPr>
                <w:ilvl w:val="0"/>
                <w:numId w:val="23"/>
              </w:numPr>
              <w:overflowPunct/>
              <w:autoSpaceDE/>
              <w:autoSpaceDN/>
              <w:adjustRightInd/>
              <w:contextualSpacing w:val="0"/>
              <w:rPr>
                <w:rFonts w:cs="Arial"/>
                <w:sz w:val="18"/>
                <w:szCs w:val="18"/>
                <w:lang w:eastAsia="zh-CN"/>
              </w:rPr>
            </w:pPr>
            <w:r w:rsidRPr="004F451F">
              <w:rPr>
                <w:rFonts w:cs="Arial"/>
                <w:sz w:val="18"/>
                <w:szCs w:val="18"/>
                <w:lang w:eastAsia="zh-CN"/>
              </w:rPr>
              <w:t>MDT/Trace data: The name of MDT measurements as defined in 3GPP TS 32.422</w:t>
            </w:r>
          </w:p>
          <w:p w14:paraId="4CF30E61" w14:textId="77777777" w:rsidR="00B47D72" w:rsidRPr="004F451F" w:rsidRDefault="00B47D72" w:rsidP="00B47D72">
            <w:pPr>
              <w:pStyle w:val="af1"/>
              <w:numPr>
                <w:ilvl w:val="0"/>
                <w:numId w:val="23"/>
              </w:numPr>
              <w:overflowPunct/>
              <w:autoSpaceDE/>
              <w:autoSpaceDN/>
              <w:adjustRightInd/>
              <w:contextualSpacing w:val="0"/>
              <w:rPr>
                <w:rFonts w:cs="Arial"/>
                <w:sz w:val="18"/>
                <w:szCs w:val="18"/>
                <w:lang w:eastAsia="de-DE"/>
              </w:rPr>
            </w:pPr>
            <w:r w:rsidRPr="004F451F">
              <w:rPr>
                <w:rFonts w:cs="Arial"/>
                <w:sz w:val="18"/>
                <w:szCs w:val="18"/>
                <w:lang w:eastAsia="zh-CN"/>
              </w:rPr>
              <w:t>Configuration data: The name of the attribute from any of the available MOIs.</w:t>
            </w:r>
          </w:p>
          <w:p w14:paraId="237B6DD7" w14:textId="77777777" w:rsidR="00B47D72" w:rsidRPr="004F451F" w:rsidRDefault="00B47D72" w:rsidP="00B47D72">
            <w:pPr>
              <w:spacing w:after="0"/>
              <w:rPr>
                <w:rFonts w:ascii="Arial" w:eastAsia="等线" w:hAnsi="Arial" w:cs="Arial"/>
                <w:sz w:val="18"/>
                <w:szCs w:val="18"/>
                <w:lang w:eastAsia="zh-CN"/>
              </w:rPr>
            </w:pPr>
          </w:p>
          <w:p w14:paraId="51319956" w14:textId="77777777" w:rsidR="00B47D72" w:rsidRPr="004F451F" w:rsidRDefault="00B47D72" w:rsidP="00B47D72">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76D455F9"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type: TBD</w:t>
            </w:r>
          </w:p>
          <w:p w14:paraId="4AF33A93"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multiplicity: 1</w:t>
            </w:r>
          </w:p>
          <w:p w14:paraId="701B02D3"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5748484B"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0B0A57F7"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26DD55BB"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47D72" w14:paraId="51EA11CE"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5CC3AA59" w14:textId="77777777" w:rsidR="00B47D72" w:rsidRPr="00357E37" w:rsidRDefault="00B47D72" w:rsidP="00B47D72">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96AF82A"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77BF494F" w14:textId="77777777" w:rsidR="00B47D72" w:rsidRPr="004F451F" w:rsidRDefault="00B47D72" w:rsidP="00B47D72">
            <w:pPr>
              <w:spacing w:after="0"/>
              <w:rPr>
                <w:rFonts w:ascii="Arial" w:hAnsi="Arial" w:cs="Arial"/>
                <w:sz w:val="18"/>
                <w:szCs w:val="18"/>
                <w:lang w:eastAsia="zh-CN"/>
              </w:rPr>
            </w:pPr>
          </w:p>
          <w:p w14:paraId="006C44AE" w14:textId="77777777" w:rsidR="00B47D72" w:rsidRPr="004F451F" w:rsidRDefault="00B47D72" w:rsidP="00B47D72">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49366C1"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type: DN</w:t>
            </w:r>
          </w:p>
          <w:p w14:paraId="35D9E603"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multiplicity: 1</w:t>
            </w:r>
          </w:p>
          <w:p w14:paraId="0359D59D"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28649751"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60DC981"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F833DA"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47D72" w14:paraId="79CB0DAC"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1BB9DCFC"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445F7E85" w14:textId="77777777" w:rsidR="00B47D72" w:rsidRPr="004F451F" w:rsidRDefault="00B47D72" w:rsidP="00B47D72">
            <w:pPr>
              <w:spacing w:after="0"/>
              <w:rPr>
                <w:rFonts w:ascii="Arial" w:hAnsi="Arial" w:cs="Arial"/>
                <w:color w:val="000000"/>
                <w:sz w:val="18"/>
                <w:szCs w:val="18"/>
              </w:rPr>
            </w:pPr>
            <w:r w:rsidRPr="004F451F">
              <w:rPr>
                <w:rFonts w:ascii="Arial" w:hAnsi="Arial" w:cs="Arial"/>
                <w:color w:val="000000"/>
                <w:sz w:val="18"/>
                <w:szCs w:val="18"/>
              </w:rPr>
              <w:t xml:space="preserve">It describes the performance requirements for NDT modelling, e.g., maximum run time for each simulation/emulation job, precision, </w:t>
            </w:r>
            <w:proofErr w:type="spellStart"/>
            <w:r w:rsidRPr="004F451F">
              <w:rPr>
                <w:rFonts w:ascii="Arial" w:hAnsi="Arial" w:cs="Arial"/>
                <w:color w:val="000000"/>
                <w:sz w:val="18"/>
                <w:szCs w:val="18"/>
              </w:rPr>
              <w:t>etc</w:t>
            </w:r>
            <w:proofErr w:type="spellEnd"/>
          </w:p>
        </w:tc>
        <w:tc>
          <w:tcPr>
            <w:tcW w:w="1118" w:type="pct"/>
            <w:tcBorders>
              <w:top w:val="single" w:sz="4" w:space="0" w:color="auto"/>
              <w:left w:val="single" w:sz="4" w:space="0" w:color="auto"/>
              <w:bottom w:val="single" w:sz="4" w:space="0" w:color="auto"/>
              <w:right w:val="single" w:sz="4" w:space="0" w:color="auto"/>
            </w:tcBorders>
          </w:tcPr>
          <w:p w14:paraId="1E859F64"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7408876" w14:textId="77777777" w:rsidR="00B47D72" w:rsidRPr="004F451F" w:rsidRDefault="00B47D72" w:rsidP="00B47D72">
            <w:pPr>
              <w:spacing w:after="0"/>
              <w:rPr>
                <w:rFonts w:ascii="Arial" w:hAnsi="Arial" w:cs="Arial"/>
                <w:sz w:val="18"/>
                <w:szCs w:val="18"/>
                <w:lang w:eastAsia="zh-CN"/>
              </w:rPr>
            </w:pPr>
            <w:r w:rsidRPr="004F451F">
              <w:rPr>
                <w:rFonts w:ascii="Arial" w:hAnsi="Arial" w:cs="Arial"/>
                <w:sz w:val="18"/>
                <w:szCs w:val="18"/>
                <w:lang w:eastAsia="zh-CN"/>
              </w:rPr>
              <w:t>multiplicity: 1</w:t>
            </w:r>
          </w:p>
          <w:p w14:paraId="51BFD522"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7605104"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5510F439"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6760C85" w14:textId="77777777" w:rsidR="00B47D72" w:rsidRPr="004F451F" w:rsidRDefault="00B47D72" w:rsidP="00B47D72">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47D72" w14:paraId="2B857A7E"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DD88AFF"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7759613A" w14:textId="77777777" w:rsidR="00B47D72" w:rsidRPr="00AF3DC3" w:rsidRDefault="00B47D72" w:rsidP="00B47D72">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AF3F35E"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3BCC3C62" w14:textId="77777777" w:rsidR="00B47D72" w:rsidRPr="007A55A4" w:rsidRDefault="00B47D72" w:rsidP="00B47D72">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25355046"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9554AA6"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81D8524"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F8990D2"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4BF3DC98"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3AB90213"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6691659F" w14:textId="77777777" w:rsidR="00B47D72" w:rsidRPr="008E7D6C" w:rsidRDefault="00B47D72" w:rsidP="00B47D72">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72F472FA" w14:textId="77777777" w:rsidR="00B47D72" w:rsidRPr="008E7D6C" w:rsidRDefault="00B47D72" w:rsidP="00B47D72">
            <w:pPr>
              <w:spacing w:after="0"/>
              <w:rPr>
                <w:rFonts w:ascii="Arial" w:hAnsi="Arial" w:cs="Arial"/>
                <w:color w:val="000000"/>
                <w:sz w:val="18"/>
                <w:szCs w:val="18"/>
                <w:lang w:eastAsia="zh-CN"/>
              </w:rPr>
            </w:pPr>
          </w:p>
          <w:p w14:paraId="26EBE871" w14:textId="77777777" w:rsidR="00B47D72" w:rsidRPr="008E7D6C" w:rsidRDefault="00B47D72" w:rsidP="00B47D72">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43410833" w14:textId="77777777" w:rsidR="00B47D72" w:rsidRPr="008E7D6C" w:rsidRDefault="00B47D72" w:rsidP="00B47D72">
            <w:pPr>
              <w:pStyle w:val="TAL"/>
              <w:keepNext w:val="0"/>
              <w:rPr>
                <w:rFonts w:cs="Arial"/>
                <w:szCs w:val="18"/>
                <w:lang w:eastAsia="zh-CN"/>
              </w:rPr>
            </w:pPr>
            <w:r w:rsidRPr="008E7D6C">
              <w:rPr>
                <w:rFonts w:cs="Arial"/>
                <w:szCs w:val="18"/>
                <w:lang w:eastAsia="zh-CN"/>
              </w:rPr>
              <w:t>type: Integer</w:t>
            </w:r>
          </w:p>
          <w:p w14:paraId="30E45B81" w14:textId="77777777" w:rsidR="00B47D72" w:rsidRPr="008E7D6C" w:rsidRDefault="00B47D72" w:rsidP="00B47D72">
            <w:pPr>
              <w:pStyle w:val="TAL"/>
              <w:keepNext w:val="0"/>
              <w:rPr>
                <w:rFonts w:cs="Arial"/>
                <w:szCs w:val="18"/>
                <w:lang w:eastAsia="zh-CN"/>
              </w:rPr>
            </w:pPr>
            <w:r w:rsidRPr="008E7D6C">
              <w:rPr>
                <w:rFonts w:cs="Arial"/>
                <w:szCs w:val="18"/>
                <w:lang w:eastAsia="zh-CN"/>
              </w:rPr>
              <w:t>multiplicity: 1</w:t>
            </w:r>
          </w:p>
          <w:p w14:paraId="43972893" w14:textId="77777777" w:rsidR="00B47D72" w:rsidRPr="008E7D6C" w:rsidRDefault="00B47D72" w:rsidP="00B47D72">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8FC5889" w14:textId="77777777" w:rsidR="00B47D72" w:rsidRPr="008E7D6C" w:rsidRDefault="00B47D72" w:rsidP="00B47D72">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3DD3E09" w14:textId="77777777" w:rsidR="00B47D72" w:rsidRPr="008E7D6C" w:rsidRDefault="00B47D72" w:rsidP="00B47D72">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79A1B6EF" w14:textId="77777777" w:rsidR="00B47D72" w:rsidRPr="008E7D6C" w:rsidRDefault="00B47D72" w:rsidP="00B47D72">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B47D72" w14:paraId="0CAD9BDC"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6562911A" w14:textId="77777777" w:rsidR="00B47D72" w:rsidRPr="00357E37" w:rsidRDefault="00B47D72" w:rsidP="00B47D72">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1658324" w14:textId="77777777" w:rsidR="00B47D72" w:rsidRPr="008E7D6C" w:rsidRDefault="00B47D72" w:rsidP="00B47D72">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7E64B6BE" w14:textId="77777777" w:rsidR="00B47D72" w:rsidRPr="008E7D6C" w:rsidRDefault="00B47D72" w:rsidP="00B47D72">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78C39FD7" w14:textId="77777777" w:rsidR="00B47D72" w:rsidRPr="008E7D6C" w:rsidRDefault="00B47D72" w:rsidP="00B47D72">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3D7EF06" w14:textId="77777777" w:rsidR="00B47D72" w:rsidRPr="008E7D6C" w:rsidRDefault="00B47D72" w:rsidP="00B47D72">
            <w:pPr>
              <w:spacing w:after="0"/>
              <w:rPr>
                <w:rFonts w:ascii="Arial" w:hAnsi="Arial" w:cs="Arial"/>
                <w:sz w:val="18"/>
                <w:szCs w:val="18"/>
              </w:rPr>
            </w:pPr>
            <w:r w:rsidRPr="008E7D6C">
              <w:rPr>
                <w:rFonts w:ascii="Arial" w:hAnsi="Arial" w:cs="Arial"/>
                <w:sz w:val="18"/>
                <w:szCs w:val="18"/>
              </w:rPr>
              <w:t>multiplicity: *</w:t>
            </w:r>
          </w:p>
          <w:p w14:paraId="0DF96CA9" w14:textId="77777777" w:rsidR="00B47D72" w:rsidRPr="008E7D6C" w:rsidRDefault="00B47D72" w:rsidP="00B47D72">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4CA3AB4" w14:textId="77777777" w:rsidR="00B47D72" w:rsidRPr="008E7D6C" w:rsidRDefault="00B47D72" w:rsidP="00B47D72">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4D3AE4C8" w14:textId="77777777" w:rsidR="00B47D72" w:rsidRPr="008E7D6C" w:rsidRDefault="00B47D72" w:rsidP="00B47D72">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7679AE1" w14:textId="77777777" w:rsidR="00B47D72" w:rsidRPr="008E7D6C" w:rsidRDefault="00B47D72" w:rsidP="00B47D72">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B47D72" w14:paraId="0C99DE14"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7B40EC88" w14:textId="77777777" w:rsidR="00B47D72" w:rsidRPr="00357E37" w:rsidRDefault="00B47D72" w:rsidP="00B47D72">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04BF24A8" w14:textId="77777777" w:rsidR="00B47D72" w:rsidRPr="00873A38" w:rsidRDefault="00B47D72" w:rsidP="00B47D72">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33EDEF43" w14:textId="77777777" w:rsidR="00B47D72" w:rsidRPr="007A55A4" w:rsidRDefault="00B47D72" w:rsidP="00B47D72">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4A00B9F3" w14:textId="77777777" w:rsidR="00B47D72" w:rsidRPr="007A55A4" w:rsidRDefault="00B47D72" w:rsidP="00B47D72">
            <w:pPr>
              <w:spacing w:after="0"/>
              <w:rPr>
                <w:rFonts w:ascii="Arial" w:hAnsi="Arial" w:cs="Arial"/>
                <w:sz w:val="18"/>
                <w:szCs w:val="18"/>
              </w:rPr>
            </w:pPr>
            <w:r w:rsidRPr="007A55A4">
              <w:rPr>
                <w:rFonts w:ascii="Arial" w:hAnsi="Arial" w:cs="Arial"/>
                <w:sz w:val="18"/>
                <w:szCs w:val="18"/>
              </w:rPr>
              <w:t>multiplicity: *</w:t>
            </w:r>
          </w:p>
          <w:p w14:paraId="18EA8C9A"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920A3F1"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43E5700" w14:textId="77777777" w:rsidR="00B47D72" w:rsidRPr="007A55A4" w:rsidRDefault="00B47D72" w:rsidP="00B47D72">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69C7DFC" w14:textId="77777777" w:rsidR="00B47D72" w:rsidRPr="007A55A4" w:rsidRDefault="00B47D72" w:rsidP="00B47D72">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47D72" w14:paraId="76F9ED22" w14:textId="77777777" w:rsidTr="00B47D72">
        <w:trPr>
          <w:cantSplit/>
          <w:tblHeader/>
        </w:trPr>
        <w:tc>
          <w:tcPr>
            <w:tcW w:w="1271" w:type="pct"/>
            <w:tcBorders>
              <w:top w:val="single" w:sz="4" w:space="0" w:color="auto"/>
              <w:left w:val="single" w:sz="4" w:space="0" w:color="auto"/>
              <w:bottom w:val="single" w:sz="4" w:space="0" w:color="auto"/>
              <w:right w:val="single" w:sz="4" w:space="0" w:color="auto"/>
            </w:tcBorders>
          </w:tcPr>
          <w:p w14:paraId="05E95B38" w14:textId="77777777" w:rsidR="00B47D72" w:rsidRPr="00357E37" w:rsidRDefault="00B47D72" w:rsidP="00B47D72">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45D1E6D" w14:textId="77777777" w:rsidR="00B47D72" w:rsidRPr="00873A38" w:rsidRDefault="00B47D72" w:rsidP="00B47D72">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3652672" w14:textId="77777777" w:rsidR="00B47D72" w:rsidRPr="00873A38" w:rsidRDefault="00B47D72" w:rsidP="00B47D72">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A80BE01" w14:textId="77777777" w:rsidR="00B47D72" w:rsidRPr="00873A38" w:rsidRDefault="00B47D72" w:rsidP="00B47D72">
            <w:pPr>
              <w:spacing w:after="0"/>
              <w:rPr>
                <w:rFonts w:ascii="Arial" w:hAnsi="Arial" w:cs="Arial"/>
                <w:sz w:val="18"/>
                <w:szCs w:val="18"/>
              </w:rPr>
            </w:pPr>
            <w:r w:rsidRPr="00873A38">
              <w:rPr>
                <w:rFonts w:ascii="Arial" w:hAnsi="Arial" w:cs="Arial"/>
                <w:sz w:val="18"/>
                <w:szCs w:val="18"/>
              </w:rPr>
              <w:t>multiplicity: *</w:t>
            </w:r>
          </w:p>
          <w:p w14:paraId="7805F6FD" w14:textId="77777777" w:rsidR="00B47D72" w:rsidRPr="00873A38" w:rsidRDefault="00B47D72" w:rsidP="00B47D72">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7E144D2" w14:textId="77777777" w:rsidR="00B47D72" w:rsidRPr="00873A38" w:rsidRDefault="00B47D72" w:rsidP="00B47D72">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819D7F9" w14:textId="77777777" w:rsidR="00B47D72" w:rsidRPr="00873A38" w:rsidRDefault="00B47D72" w:rsidP="00B47D72">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527F4153" w14:textId="77777777" w:rsidR="00B47D72" w:rsidRPr="00873A38" w:rsidRDefault="00B47D72" w:rsidP="00B47D72">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B47D72" w:rsidDel="00B47D72" w14:paraId="58312DFC" w14:textId="28809900" w:rsidTr="00B47D72">
        <w:trPr>
          <w:cantSplit/>
          <w:tblHeader/>
          <w:del w:id="71" w:author="Pengxiang_rev" w:date="2025-08-13T16:15:00Z"/>
        </w:trPr>
        <w:tc>
          <w:tcPr>
            <w:tcW w:w="1271" w:type="pct"/>
            <w:tcBorders>
              <w:top w:val="single" w:sz="4" w:space="0" w:color="auto"/>
              <w:left w:val="single" w:sz="4" w:space="0" w:color="auto"/>
              <w:bottom w:val="single" w:sz="4" w:space="0" w:color="auto"/>
              <w:right w:val="single" w:sz="4" w:space="0" w:color="auto"/>
            </w:tcBorders>
          </w:tcPr>
          <w:p w14:paraId="6D0B2557" w14:textId="75CA8D1D" w:rsidR="00B47D72" w:rsidRPr="00357E37" w:rsidDel="00B47D72" w:rsidRDefault="00B47D72" w:rsidP="00B47D72">
            <w:pPr>
              <w:spacing w:after="0"/>
              <w:rPr>
                <w:del w:id="72" w:author="Pengxiang_rev" w:date="2025-08-13T16:15:00Z"/>
                <w:rFonts w:ascii="Courier New" w:hAnsi="Courier New" w:cs="Courier New"/>
                <w:sz w:val="18"/>
                <w:szCs w:val="18"/>
                <w:lang w:eastAsia="zh-CN"/>
              </w:rPr>
            </w:pPr>
            <w:del w:id="73" w:author="Pengxiang_rev" w:date="2025-08-13T16:15:00Z">
              <w:r w:rsidRPr="00357E37" w:rsidDel="00B47D72">
                <w:rPr>
                  <w:rFonts w:ascii="Courier New" w:hAnsi="Courier New" w:cs="Courier New"/>
                  <w:sz w:val="18"/>
                  <w:szCs w:val="18"/>
                  <w:lang w:eastAsia="zh-CN"/>
                </w:rPr>
                <w:delText>collaboratingNDT</w:delText>
              </w:r>
            </w:del>
          </w:p>
        </w:tc>
        <w:tc>
          <w:tcPr>
            <w:tcW w:w="2611" w:type="pct"/>
            <w:tcBorders>
              <w:top w:val="single" w:sz="4" w:space="0" w:color="auto"/>
              <w:left w:val="single" w:sz="4" w:space="0" w:color="auto"/>
              <w:bottom w:val="single" w:sz="4" w:space="0" w:color="auto"/>
              <w:right w:val="single" w:sz="4" w:space="0" w:color="auto"/>
            </w:tcBorders>
          </w:tcPr>
          <w:p w14:paraId="5FA45B56" w14:textId="34F3093A" w:rsidR="00B47D72" w:rsidRPr="00873A38" w:rsidDel="00B47D72" w:rsidRDefault="00B47D72" w:rsidP="00B47D72">
            <w:pPr>
              <w:spacing w:after="0"/>
              <w:rPr>
                <w:del w:id="74" w:author="Pengxiang_rev" w:date="2025-08-13T16:15:00Z"/>
                <w:rFonts w:ascii="Arial" w:hAnsi="Arial" w:cs="Arial"/>
                <w:sz w:val="18"/>
                <w:szCs w:val="18"/>
                <w:lang w:eastAsia="zh-CN"/>
              </w:rPr>
            </w:pPr>
            <w:del w:id="75" w:author="Pengxiang_rev" w:date="2025-08-13T16:15:00Z">
              <w:r w:rsidRPr="00873A38" w:rsidDel="00B47D72">
                <w:rPr>
                  <w:rFonts w:ascii="Arial" w:hAnsi="Arial" w:cs="Arial"/>
                  <w:sz w:val="18"/>
                  <w:szCs w:val="18"/>
                  <w:lang w:eastAsia="zh-CN"/>
                </w:rPr>
                <w:delText xml:space="preserve">It indicates </w:delText>
              </w:r>
              <w:r w:rsidRPr="00873A38" w:rsidDel="00B47D72">
                <w:rPr>
                  <w:rFonts w:ascii="Arial" w:hAnsi="Arial" w:cs="Arial"/>
                  <w:sz w:val="18"/>
                  <w:szCs w:val="18"/>
                </w:rPr>
                <w:delText xml:space="preserve">the related NDT Job contributing as a collaborator to the executed NDT Job. It describes a relationship to an NDT job, i.e. it indicates the DN of a component NDT which provides input to the NDT job </w:delText>
              </w:r>
            </w:del>
          </w:p>
        </w:tc>
        <w:tc>
          <w:tcPr>
            <w:tcW w:w="1118" w:type="pct"/>
            <w:tcBorders>
              <w:top w:val="single" w:sz="4" w:space="0" w:color="auto"/>
              <w:left w:val="single" w:sz="4" w:space="0" w:color="auto"/>
              <w:bottom w:val="single" w:sz="4" w:space="0" w:color="auto"/>
              <w:right w:val="single" w:sz="4" w:space="0" w:color="auto"/>
            </w:tcBorders>
          </w:tcPr>
          <w:p w14:paraId="3F50DF43" w14:textId="30D3580A" w:rsidR="00B47D72" w:rsidRPr="00873A38" w:rsidDel="00B47D72" w:rsidRDefault="00B47D72" w:rsidP="00B47D72">
            <w:pPr>
              <w:spacing w:after="0"/>
              <w:rPr>
                <w:del w:id="76" w:author="Pengxiang_rev" w:date="2025-08-13T16:15:00Z"/>
                <w:rFonts w:ascii="Arial" w:hAnsi="Arial" w:cs="Arial"/>
                <w:sz w:val="18"/>
                <w:szCs w:val="18"/>
                <w:lang w:eastAsia="zh-CN"/>
              </w:rPr>
            </w:pPr>
            <w:del w:id="77" w:author="Pengxiang_rev" w:date="2025-08-13T16:15:00Z">
              <w:r w:rsidRPr="00873A38" w:rsidDel="00B47D72">
                <w:rPr>
                  <w:rFonts w:ascii="Arial" w:hAnsi="Arial" w:cs="Arial"/>
                  <w:sz w:val="18"/>
                  <w:szCs w:val="18"/>
                  <w:lang w:eastAsia="zh-CN"/>
                </w:rPr>
                <w:delText>t</w:delText>
              </w:r>
              <w:r w:rsidRPr="00873A38" w:rsidDel="00B47D72">
                <w:rPr>
                  <w:rFonts w:ascii="Arial" w:hAnsi="Arial" w:cs="Arial"/>
                  <w:sz w:val="18"/>
                  <w:szCs w:val="18"/>
                </w:rPr>
                <w:delText>ype: string</w:delText>
              </w:r>
            </w:del>
          </w:p>
          <w:p w14:paraId="1C91F232" w14:textId="1462786E" w:rsidR="00B47D72" w:rsidRPr="00873A38" w:rsidDel="00B47D72" w:rsidRDefault="00B47D72" w:rsidP="00B47D72">
            <w:pPr>
              <w:spacing w:after="0"/>
              <w:rPr>
                <w:del w:id="78" w:author="Pengxiang_rev" w:date="2025-08-13T16:15:00Z"/>
                <w:rFonts w:ascii="Arial" w:hAnsi="Arial" w:cs="Arial"/>
                <w:sz w:val="18"/>
                <w:szCs w:val="18"/>
              </w:rPr>
            </w:pPr>
            <w:del w:id="79" w:author="Pengxiang_rev" w:date="2025-08-13T16:15:00Z">
              <w:r w:rsidRPr="00873A38" w:rsidDel="00B47D72">
                <w:rPr>
                  <w:rFonts w:ascii="Arial" w:hAnsi="Arial" w:cs="Arial"/>
                  <w:sz w:val="18"/>
                  <w:szCs w:val="18"/>
                </w:rPr>
                <w:delText>multiplicity: *</w:delText>
              </w:r>
            </w:del>
          </w:p>
          <w:p w14:paraId="26052E60" w14:textId="3558B597" w:rsidR="00B47D72" w:rsidRPr="00873A38" w:rsidDel="00B47D72" w:rsidRDefault="00B47D72" w:rsidP="00B47D72">
            <w:pPr>
              <w:spacing w:after="0"/>
              <w:rPr>
                <w:del w:id="80" w:author="Pengxiang_rev" w:date="2025-08-13T16:15:00Z"/>
                <w:rFonts w:ascii="Arial" w:hAnsi="Arial" w:cs="Arial"/>
                <w:sz w:val="18"/>
                <w:szCs w:val="18"/>
              </w:rPr>
            </w:pPr>
            <w:del w:id="81" w:author="Pengxiang_rev" w:date="2025-08-13T16:15:00Z">
              <w:r w:rsidRPr="00873A38" w:rsidDel="00B47D72">
                <w:rPr>
                  <w:rFonts w:ascii="Arial" w:hAnsi="Arial" w:cs="Arial"/>
                  <w:sz w:val="18"/>
                  <w:szCs w:val="18"/>
                </w:rPr>
                <w:delText xml:space="preserve">isOrdered: </w:delText>
              </w:r>
              <w:r w:rsidRPr="00873A38" w:rsidDel="00B47D72">
                <w:rPr>
                  <w:rFonts w:ascii="Arial" w:hAnsi="Arial" w:cs="Arial"/>
                  <w:sz w:val="18"/>
                  <w:szCs w:val="18"/>
                  <w:lang w:eastAsia="zh-CN"/>
                </w:rPr>
                <w:delText>False</w:delText>
              </w:r>
            </w:del>
          </w:p>
          <w:p w14:paraId="2FD0D3EB" w14:textId="491FE97B" w:rsidR="00B47D72" w:rsidRPr="00873A38" w:rsidDel="00B47D72" w:rsidRDefault="00B47D72" w:rsidP="00B47D72">
            <w:pPr>
              <w:spacing w:after="0"/>
              <w:rPr>
                <w:del w:id="82" w:author="Pengxiang_rev" w:date="2025-08-13T16:15:00Z"/>
                <w:rFonts w:ascii="Arial" w:hAnsi="Arial" w:cs="Arial"/>
                <w:sz w:val="18"/>
                <w:szCs w:val="18"/>
                <w:lang w:eastAsia="zh-CN"/>
              </w:rPr>
            </w:pPr>
            <w:del w:id="83" w:author="Pengxiang_rev" w:date="2025-08-13T16:15:00Z">
              <w:r w:rsidRPr="00873A38" w:rsidDel="00B47D72">
                <w:rPr>
                  <w:rFonts w:ascii="Arial" w:hAnsi="Arial" w:cs="Arial"/>
                  <w:sz w:val="18"/>
                  <w:szCs w:val="18"/>
                </w:rPr>
                <w:delText xml:space="preserve">isUnique: </w:delText>
              </w:r>
              <w:r w:rsidRPr="00873A38" w:rsidDel="00B47D72">
                <w:rPr>
                  <w:rFonts w:ascii="Arial" w:hAnsi="Arial" w:cs="Arial"/>
                  <w:sz w:val="18"/>
                  <w:szCs w:val="18"/>
                  <w:lang w:eastAsia="zh-CN"/>
                </w:rPr>
                <w:delText>True</w:delText>
              </w:r>
            </w:del>
          </w:p>
          <w:p w14:paraId="795EBD4D" w14:textId="6A6EFD48" w:rsidR="00B47D72" w:rsidRPr="00873A38" w:rsidDel="00B47D72" w:rsidRDefault="00B47D72" w:rsidP="00B47D72">
            <w:pPr>
              <w:spacing w:after="0"/>
              <w:rPr>
                <w:del w:id="84" w:author="Pengxiang_rev" w:date="2025-08-13T16:15:00Z"/>
                <w:rFonts w:ascii="Arial" w:hAnsi="Arial" w:cs="Arial"/>
                <w:sz w:val="18"/>
                <w:szCs w:val="18"/>
              </w:rPr>
            </w:pPr>
            <w:del w:id="85" w:author="Pengxiang_rev" w:date="2025-08-13T16:15:00Z">
              <w:r w:rsidRPr="00873A38" w:rsidDel="00B47D72">
                <w:rPr>
                  <w:rFonts w:ascii="Arial" w:hAnsi="Arial" w:cs="Arial"/>
                  <w:sz w:val="18"/>
                  <w:szCs w:val="18"/>
                </w:rPr>
                <w:delText>defaultValue: None</w:delText>
              </w:r>
            </w:del>
          </w:p>
          <w:p w14:paraId="4291387F" w14:textId="3B759276" w:rsidR="00B47D72" w:rsidRPr="00873A38" w:rsidDel="00B47D72" w:rsidRDefault="00B47D72" w:rsidP="00B47D72">
            <w:pPr>
              <w:spacing w:after="0"/>
              <w:rPr>
                <w:del w:id="86" w:author="Pengxiang_rev" w:date="2025-08-13T16:15:00Z"/>
                <w:rFonts w:ascii="Arial" w:hAnsi="Arial" w:cs="Arial"/>
                <w:sz w:val="18"/>
                <w:szCs w:val="18"/>
                <w:lang w:eastAsia="zh-CN"/>
              </w:rPr>
            </w:pPr>
            <w:del w:id="87" w:author="Pengxiang_rev" w:date="2025-08-13T16:15:00Z">
              <w:r w:rsidRPr="00873A38" w:rsidDel="00B47D72">
                <w:rPr>
                  <w:rFonts w:ascii="Arial" w:hAnsi="Arial" w:cs="Arial"/>
                  <w:sz w:val="18"/>
                  <w:szCs w:val="18"/>
                </w:rPr>
                <w:delText>isNullable: False</w:delText>
              </w:r>
            </w:del>
          </w:p>
        </w:tc>
      </w:tr>
    </w:tbl>
    <w:p w14:paraId="71BE122E" w14:textId="77777777" w:rsidR="00B47D72" w:rsidRDefault="00B47D72" w:rsidP="00B47D72">
      <w:pPr>
        <w:pStyle w:val="EditorsNote"/>
        <w:rPr>
          <w:lang w:val="en-US" w:eastAsia="zh-CN"/>
        </w:rPr>
      </w:pPr>
    </w:p>
    <w:p w14:paraId="0E821489" w14:textId="1412B620" w:rsidR="001E37C2" w:rsidRDefault="001E37C2"/>
    <w:p w14:paraId="3D42DAF0" w14:textId="30767CA1"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6C0918">
        <w:rPr>
          <w:b/>
          <w:i/>
          <w:sz w:val="32"/>
        </w:rPr>
        <w:t>Second</w:t>
      </w:r>
      <w:r w:rsidR="006C0918" w:rsidRPr="009B7D45">
        <w:rPr>
          <w:b/>
          <w:i/>
          <w:sz w:val="32"/>
        </w:rPr>
        <w:t xml:space="preserve"> change</w:t>
      </w:r>
    </w:p>
    <w:p w14:paraId="7F013A58" w14:textId="77777777" w:rsidR="006C0918" w:rsidRDefault="006C0918">
      <w:pPr>
        <w:rPr>
          <w:noProof/>
        </w:rPr>
      </w:pPr>
    </w:p>
    <w:p w14:paraId="48D5FDEE" w14:textId="3934D4DD"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Pr>
          <w:b/>
          <w:i/>
          <w:sz w:val="32"/>
        </w:rPr>
        <w:t>Thir</w:t>
      </w:r>
      <w:r w:rsidR="006C0918">
        <w:rPr>
          <w:b/>
          <w:i/>
          <w:sz w:val="32"/>
        </w:rPr>
        <w:t>d</w:t>
      </w:r>
      <w:r w:rsidR="006C0918" w:rsidRPr="009B7D45">
        <w:rPr>
          <w:b/>
          <w:i/>
          <w:sz w:val="32"/>
        </w:rPr>
        <w:t xml:space="preserve"> change</w:t>
      </w:r>
    </w:p>
    <w:p w14:paraId="13FD5366" w14:textId="77777777" w:rsidR="00220FFD" w:rsidRDefault="00220FFD" w:rsidP="006C0918"/>
    <w:p w14:paraId="65435127" w14:textId="1EC56FD0"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6D284744" w14:textId="77777777" w:rsidR="006C0918" w:rsidRDefault="006C0918">
      <w:pPr>
        <w:rPr>
          <w:noProof/>
        </w:rPr>
      </w:pPr>
    </w:p>
    <w:p w14:paraId="29CAD468" w14:textId="77777777" w:rsidR="001E37C2" w:rsidRPr="006C0918" w:rsidRDefault="001E37C2">
      <w:pPr>
        <w:rPr>
          <w:noProof/>
        </w:rPr>
      </w:pPr>
    </w:p>
    <w:p w14:paraId="63F88717" w14:textId="41001AED" w:rsidR="001E37C2" w:rsidRPr="00220FFD" w:rsidRDefault="00375AB1" w:rsidP="00220FF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sidR="001E37C2">
        <w:rPr>
          <w:b/>
          <w:i/>
          <w:sz w:val="32"/>
        </w:rPr>
        <w:t>Fourth</w:t>
      </w:r>
      <w:r w:rsidRPr="009B7D45">
        <w:rPr>
          <w:b/>
          <w:i/>
          <w:sz w:val="32"/>
        </w:rPr>
        <w:t xml:space="preserve"> change</w:t>
      </w:r>
    </w:p>
    <w:sectPr w:rsidR="001E37C2" w:rsidRPr="00220FF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EE178" w14:textId="77777777" w:rsidR="000B7C3D" w:rsidRDefault="000B7C3D">
      <w:r>
        <w:separator/>
      </w:r>
    </w:p>
  </w:endnote>
  <w:endnote w:type="continuationSeparator" w:id="0">
    <w:p w14:paraId="435DB310" w14:textId="77777777" w:rsidR="000B7C3D" w:rsidRDefault="000B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7DE34" w14:textId="77777777" w:rsidR="000B7C3D" w:rsidRDefault="000B7C3D">
      <w:r>
        <w:separator/>
      </w:r>
    </w:p>
  </w:footnote>
  <w:footnote w:type="continuationSeparator" w:id="0">
    <w:p w14:paraId="332A2763" w14:textId="77777777" w:rsidR="000B7C3D" w:rsidRDefault="000B7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7D72" w:rsidRDefault="00B4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7D72" w:rsidRDefault="00B47D7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7D72" w:rsidRDefault="00B47D7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7D72" w:rsidRDefault="00B47D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42131"/>
    <w:multiLevelType w:val="hybridMultilevel"/>
    <w:tmpl w:val="42BEF7AE"/>
    <w:lvl w:ilvl="0" w:tplc="B2CCE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53D5C79"/>
    <w:multiLevelType w:val="hybridMultilevel"/>
    <w:tmpl w:val="AC7805A0"/>
    <w:lvl w:ilvl="0" w:tplc="D2C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22"/>
  </w:num>
  <w:num w:numId="14">
    <w:abstractNumId w:val="11"/>
  </w:num>
  <w:num w:numId="15">
    <w:abstractNumId w:val="17"/>
  </w:num>
  <w:num w:numId="16">
    <w:abstractNumId w:val="19"/>
  </w:num>
  <w:num w:numId="17">
    <w:abstractNumId w:val="20"/>
  </w:num>
  <w:num w:numId="18">
    <w:abstractNumId w:val="15"/>
  </w:num>
  <w:num w:numId="19">
    <w:abstractNumId w:val="16"/>
  </w:num>
  <w:num w:numId="20">
    <w:abstractNumId w:val="21"/>
  </w:num>
  <w:num w:numId="21">
    <w:abstractNumId w:val="13"/>
  </w:num>
  <w:num w:numId="22">
    <w:abstractNumId w:val="10"/>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0F64"/>
    <w:rsid w:val="00090347"/>
    <w:rsid w:val="000A6394"/>
    <w:rsid w:val="000B7C0D"/>
    <w:rsid w:val="000B7C3D"/>
    <w:rsid w:val="000B7FED"/>
    <w:rsid w:val="000C038A"/>
    <w:rsid w:val="000C3B96"/>
    <w:rsid w:val="000C6598"/>
    <w:rsid w:val="000D2487"/>
    <w:rsid w:val="000D44B3"/>
    <w:rsid w:val="000F1FAC"/>
    <w:rsid w:val="000F2E79"/>
    <w:rsid w:val="0010178B"/>
    <w:rsid w:val="00145D43"/>
    <w:rsid w:val="00153A4D"/>
    <w:rsid w:val="00192C46"/>
    <w:rsid w:val="001962DE"/>
    <w:rsid w:val="001A08B3"/>
    <w:rsid w:val="001A7B60"/>
    <w:rsid w:val="001B09D9"/>
    <w:rsid w:val="001B52F0"/>
    <w:rsid w:val="001B7A65"/>
    <w:rsid w:val="001C1F31"/>
    <w:rsid w:val="001E37C2"/>
    <w:rsid w:val="001E41F3"/>
    <w:rsid w:val="00210EE4"/>
    <w:rsid w:val="0021110A"/>
    <w:rsid w:val="00211EDC"/>
    <w:rsid w:val="00220FFD"/>
    <w:rsid w:val="00222194"/>
    <w:rsid w:val="0026004D"/>
    <w:rsid w:val="002640DD"/>
    <w:rsid w:val="0027034B"/>
    <w:rsid w:val="00275D12"/>
    <w:rsid w:val="002831DB"/>
    <w:rsid w:val="00284FEB"/>
    <w:rsid w:val="002860C4"/>
    <w:rsid w:val="002864BD"/>
    <w:rsid w:val="002A78AC"/>
    <w:rsid w:val="002B5741"/>
    <w:rsid w:val="002E472E"/>
    <w:rsid w:val="002E5446"/>
    <w:rsid w:val="00300D43"/>
    <w:rsid w:val="00305409"/>
    <w:rsid w:val="00335FE5"/>
    <w:rsid w:val="003408EB"/>
    <w:rsid w:val="00347290"/>
    <w:rsid w:val="003609EF"/>
    <w:rsid w:val="0036231A"/>
    <w:rsid w:val="00365E3A"/>
    <w:rsid w:val="00374DD4"/>
    <w:rsid w:val="00375AB1"/>
    <w:rsid w:val="003D5348"/>
    <w:rsid w:val="003E1A36"/>
    <w:rsid w:val="003F5DC1"/>
    <w:rsid w:val="00407D6D"/>
    <w:rsid w:val="00410371"/>
    <w:rsid w:val="004242F1"/>
    <w:rsid w:val="0043145E"/>
    <w:rsid w:val="004B75B7"/>
    <w:rsid w:val="00504BD6"/>
    <w:rsid w:val="005141D9"/>
    <w:rsid w:val="0051580D"/>
    <w:rsid w:val="00542BA4"/>
    <w:rsid w:val="00547111"/>
    <w:rsid w:val="0058624D"/>
    <w:rsid w:val="00592A52"/>
    <w:rsid w:val="00592D74"/>
    <w:rsid w:val="005C1A7D"/>
    <w:rsid w:val="005E2C44"/>
    <w:rsid w:val="005E470E"/>
    <w:rsid w:val="00615146"/>
    <w:rsid w:val="00621188"/>
    <w:rsid w:val="00621555"/>
    <w:rsid w:val="006257ED"/>
    <w:rsid w:val="00630609"/>
    <w:rsid w:val="00653DE4"/>
    <w:rsid w:val="00665C47"/>
    <w:rsid w:val="00695808"/>
    <w:rsid w:val="006B0AF8"/>
    <w:rsid w:val="006B46FB"/>
    <w:rsid w:val="006C0918"/>
    <w:rsid w:val="006E21FB"/>
    <w:rsid w:val="006F2B12"/>
    <w:rsid w:val="00733D65"/>
    <w:rsid w:val="007771DD"/>
    <w:rsid w:val="00790F57"/>
    <w:rsid w:val="00792342"/>
    <w:rsid w:val="0079661A"/>
    <w:rsid w:val="007977A8"/>
    <w:rsid w:val="007B512A"/>
    <w:rsid w:val="007C2097"/>
    <w:rsid w:val="007C6FA6"/>
    <w:rsid w:val="007D6A07"/>
    <w:rsid w:val="007F4A3B"/>
    <w:rsid w:val="007F7259"/>
    <w:rsid w:val="008040A8"/>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741B3"/>
    <w:rsid w:val="009777D9"/>
    <w:rsid w:val="00991B88"/>
    <w:rsid w:val="009A5753"/>
    <w:rsid w:val="009A579D"/>
    <w:rsid w:val="009A6139"/>
    <w:rsid w:val="009E3297"/>
    <w:rsid w:val="009F734F"/>
    <w:rsid w:val="00A114A6"/>
    <w:rsid w:val="00A23E2D"/>
    <w:rsid w:val="00A246B6"/>
    <w:rsid w:val="00A2667E"/>
    <w:rsid w:val="00A403E2"/>
    <w:rsid w:val="00A47E70"/>
    <w:rsid w:val="00A50CF0"/>
    <w:rsid w:val="00A72BDF"/>
    <w:rsid w:val="00A75246"/>
    <w:rsid w:val="00A7671C"/>
    <w:rsid w:val="00AA2CBC"/>
    <w:rsid w:val="00AB79F0"/>
    <w:rsid w:val="00AC5820"/>
    <w:rsid w:val="00AD1CD8"/>
    <w:rsid w:val="00AD3A35"/>
    <w:rsid w:val="00AF1E88"/>
    <w:rsid w:val="00B258BB"/>
    <w:rsid w:val="00B35E98"/>
    <w:rsid w:val="00B47D72"/>
    <w:rsid w:val="00B67B97"/>
    <w:rsid w:val="00B84758"/>
    <w:rsid w:val="00B968C8"/>
    <w:rsid w:val="00BA3EC5"/>
    <w:rsid w:val="00BA51D9"/>
    <w:rsid w:val="00BB5DFC"/>
    <w:rsid w:val="00BD279D"/>
    <w:rsid w:val="00BD6BB8"/>
    <w:rsid w:val="00BF25BE"/>
    <w:rsid w:val="00C66BA2"/>
    <w:rsid w:val="00C72AEC"/>
    <w:rsid w:val="00C870F6"/>
    <w:rsid w:val="00C95985"/>
    <w:rsid w:val="00CA004C"/>
    <w:rsid w:val="00CC20E7"/>
    <w:rsid w:val="00CC5026"/>
    <w:rsid w:val="00CC68D0"/>
    <w:rsid w:val="00CD13A5"/>
    <w:rsid w:val="00CD63B0"/>
    <w:rsid w:val="00D03F9A"/>
    <w:rsid w:val="00D06D51"/>
    <w:rsid w:val="00D17509"/>
    <w:rsid w:val="00D24991"/>
    <w:rsid w:val="00D50255"/>
    <w:rsid w:val="00D66520"/>
    <w:rsid w:val="00D84724"/>
    <w:rsid w:val="00D84AE9"/>
    <w:rsid w:val="00D9124E"/>
    <w:rsid w:val="00D9126B"/>
    <w:rsid w:val="00D9439B"/>
    <w:rsid w:val="00DB694A"/>
    <w:rsid w:val="00DD4660"/>
    <w:rsid w:val="00DE34CF"/>
    <w:rsid w:val="00DF0A63"/>
    <w:rsid w:val="00DF1324"/>
    <w:rsid w:val="00E13F3D"/>
    <w:rsid w:val="00E30227"/>
    <w:rsid w:val="00E34898"/>
    <w:rsid w:val="00EB09B7"/>
    <w:rsid w:val="00EB4367"/>
    <w:rsid w:val="00EE1E1D"/>
    <w:rsid w:val="00EE7D7C"/>
    <w:rsid w:val="00EE7EB7"/>
    <w:rsid w:val="00F02DE3"/>
    <w:rsid w:val="00F07DD9"/>
    <w:rsid w:val="00F25D98"/>
    <w:rsid w:val="00F300FB"/>
    <w:rsid w:val="00FA33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E2D"/>
    <w:pPr>
      <w:spacing w:after="180"/>
    </w:pPr>
    <w:rPr>
      <w:rFonts w:ascii="Times New Roman" w:eastAsia="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宋体"/>
    </w:r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rFonts w:eastAsia="宋体"/>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rPr>
      <w:rFonts w:eastAsia="宋体"/>
    </w:r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rPr>
      <w:rFonts w:eastAsia="宋体"/>
    </w:rPr>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宋体"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eastAsia="宋体"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i/>
      <w:color w:val="0000FF"/>
      <w:lang w:eastAsia="en-GB"/>
    </w:rPr>
  </w:style>
  <w:style w:type="paragraph" w:styleId="af1">
    <w:name w:val="List Paragraph"/>
    <w:aliases w:val="参考文献,符号列表,·ûºÅÁÐ±í,¡¤?o?¨¢D¡À¨ª,?¡è?o?¡§¡éD?¨¤¡§a,??¨¨?o??¡ì?¨¦D?¡§¡è?¡ìa,??¡§¡§?o???¨¬?¡§|D??¡ì?¨¨??¨¬a,???¡ì?¡ì?o???¡§???¡ì|D???¨¬?¡§¡§??¡§?a,????¨¬??¨¬?o????¡ì????¨¬|D???¡§???¡ì?¡ì???¡ì?a,?,lp1,List Paragraph1,·?o?áD±í,áD3?????2,F"/>
    <w:basedOn w:val="a"/>
    <w:link w:val="Char6"/>
    <w:uiPriority w:val="34"/>
    <w:qFormat/>
    <w:rsid w:val="002831DB"/>
    <w:pPr>
      <w:overflowPunct w:val="0"/>
      <w:autoSpaceDE w:val="0"/>
      <w:autoSpaceDN w:val="0"/>
      <w:adjustRightInd w:val="0"/>
      <w:spacing w:after="0"/>
      <w:ind w:left="720"/>
      <w:contextualSpacing/>
    </w:pPr>
    <w:rPr>
      <w:rFonts w:ascii="Arial" w:eastAsia="宋体" w:hAnsi="Arial"/>
      <w:sz w:val="22"/>
    </w:rPr>
  </w:style>
  <w:style w:type="character" w:customStyle="1" w:styleId="Char6">
    <w:name w:val="列出段落 Char"/>
    <w:aliases w:val="参考文献 Char,符号列表 Char,·ûºÅÁÐ±í Char,¡¤?o?¨¢D¡À¨ª Char,?¡è?o?¡§¡éD?¨¤¡§a Char,??¨¨?o??¡ì?¨¦D?¡§¡è?¡ìa Char,??¡§¡§?o???¨¬?¡§|D??¡ì?¨¨??¨¬a Char,???¡ì?¡ì?o???¡§???¡ì|D???¨¬?¡§¡§??¡§?a Char,????¨¬??¨¬?o????¡ì????¨¬|D???¡§???¡ì?¡ì???¡ì?a Char,? Char"/>
    <w:link w:val="af1"/>
    <w:uiPriority w:val="34"/>
    <w:qFormat/>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 w:type="character" w:customStyle="1" w:styleId="TAHChar">
    <w:name w:val="TAH Char"/>
    <w:locked/>
    <w:rsid w:val="00A23E2D"/>
    <w:rPr>
      <w:rFonts w:ascii="Arial" w:eastAsia="Times New Roman"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09076">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C704F-33CC-4A61-ADD9-6AD7C7E7D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1987</Words>
  <Characters>12381</Characters>
  <Application>Microsoft Office Word</Application>
  <DocSecurity>0</DocSecurity>
  <Lines>538</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2</cp:revision>
  <cp:lastPrinted>1899-12-31T23:00:00Z</cp:lastPrinted>
  <dcterms:created xsi:type="dcterms:W3CDTF">2025-08-15T07:54:00Z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